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B5684" w14:textId="4333D8A4" w:rsidR="006D472A" w:rsidRPr="00F627F4" w:rsidRDefault="006D472A" w:rsidP="006D472A">
      <w:pPr>
        <w:pStyle w:val="a5"/>
        <w:tabs>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3GPP TSG RAN WG1 #103-e</w:t>
      </w:r>
      <w:r w:rsidRPr="00F627F4">
        <w:rPr>
          <w:rFonts w:ascii="Times New Roman" w:eastAsia="宋体" w:hAnsi="Times New Roman"/>
          <w:sz w:val="22"/>
          <w:szCs w:val="22"/>
          <w:lang w:eastAsia="zh-CN"/>
        </w:rPr>
        <w:tab/>
      </w:r>
      <w:r w:rsidRPr="00F627F4">
        <w:rPr>
          <w:rFonts w:ascii="Times New Roman" w:eastAsia="宋体" w:hAnsi="Times New Roman"/>
          <w:sz w:val="22"/>
          <w:szCs w:val="22"/>
          <w:lang w:eastAsia="zh-CN"/>
        </w:rPr>
        <w:tab/>
      </w:r>
      <w:r w:rsidR="00285904" w:rsidRPr="00285904">
        <w:rPr>
          <w:rFonts w:ascii="Times New Roman" w:eastAsia="宋体" w:hAnsi="Times New Roman"/>
          <w:sz w:val="22"/>
          <w:szCs w:val="22"/>
          <w:lang w:eastAsia="zh-CN"/>
        </w:rPr>
        <w:t>R1-200823</w:t>
      </w:r>
      <w:r w:rsidR="008F0700">
        <w:rPr>
          <w:rFonts w:ascii="Times New Roman" w:eastAsia="宋体" w:hAnsi="Times New Roman"/>
          <w:sz w:val="22"/>
          <w:szCs w:val="22"/>
          <w:lang w:eastAsia="zh-CN"/>
        </w:rPr>
        <w:t>2</w:t>
      </w:r>
      <w:bookmarkStart w:id="0" w:name="_GoBack"/>
      <w:bookmarkEnd w:id="0"/>
    </w:p>
    <w:p w14:paraId="0222C3D9" w14:textId="77777777" w:rsidR="006D472A" w:rsidRDefault="006D472A" w:rsidP="006D472A">
      <w:pPr>
        <w:pStyle w:val="a5"/>
        <w:tabs>
          <w:tab w:val="clear" w:pos="4536"/>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e-Meeting, October 26th – November 13th, 2020</w:t>
      </w:r>
    </w:p>
    <w:p w14:paraId="290E8B1C" w14:textId="77777777" w:rsidR="00981197" w:rsidRPr="006D472A" w:rsidRDefault="00981197" w:rsidP="00981197">
      <w:pPr>
        <w:pStyle w:val="a5"/>
        <w:tabs>
          <w:tab w:val="clear" w:pos="4536"/>
          <w:tab w:val="left" w:pos="1800"/>
        </w:tabs>
        <w:ind w:left="1800" w:hanging="1800"/>
        <w:rPr>
          <w:rFonts w:ascii="Times New Roman" w:eastAsia="宋体" w:hAnsi="Times New Roman"/>
          <w:sz w:val="22"/>
          <w:szCs w:val="22"/>
          <w:lang w:eastAsia="zh-CN"/>
        </w:rPr>
      </w:pPr>
    </w:p>
    <w:p w14:paraId="2DFB882A" w14:textId="77777777" w:rsidR="008948CB" w:rsidRPr="002E5580" w:rsidRDefault="008948CB" w:rsidP="008948CB">
      <w:pPr>
        <w:pStyle w:val="a5"/>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25A388AE" w14:textId="677984D2" w:rsidR="008948CB" w:rsidRPr="002E5580" w:rsidRDefault="008948CB" w:rsidP="008948CB">
      <w:pPr>
        <w:pStyle w:val="a5"/>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r>
      <w:r w:rsidR="006D472A" w:rsidRPr="006D472A">
        <w:rPr>
          <w:rFonts w:ascii="Times New Roman" w:hAnsi="Times New Roman"/>
          <w:sz w:val="22"/>
          <w:szCs w:val="22"/>
        </w:rPr>
        <w:t xml:space="preserve">Text proposal of physical layer procedure for NR </w:t>
      </w:r>
      <w:proofErr w:type="spellStart"/>
      <w:r w:rsidR="006D472A" w:rsidRPr="006D472A">
        <w:rPr>
          <w:rFonts w:ascii="Times New Roman" w:hAnsi="Times New Roman"/>
          <w:sz w:val="22"/>
          <w:szCs w:val="22"/>
        </w:rPr>
        <w:t>sidelink</w:t>
      </w:r>
      <w:proofErr w:type="spellEnd"/>
    </w:p>
    <w:p w14:paraId="0DBF3163" w14:textId="2401CB58" w:rsidR="003E1484" w:rsidRPr="002E5580" w:rsidRDefault="003E1484" w:rsidP="008948CB">
      <w:pPr>
        <w:pStyle w:val="a5"/>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w:t>
      </w:r>
      <w:r w:rsidR="00BD71CA">
        <w:rPr>
          <w:rFonts w:ascii="Times New Roman" w:eastAsia="宋体" w:hAnsi="Times New Roman"/>
          <w:sz w:val="22"/>
          <w:szCs w:val="22"/>
          <w:lang w:eastAsia="zh-CN"/>
        </w:rPr>
        <w:t>4</w:t>
      </w:r>
    </w:p>
    <w:p w14:paraId="7AD662F3" w14:textId="77777777" w:rsidR="003E1484" w:rsidRPr="00491676" w:rsidRDefault="003E1484" w:rsidP="003E1484">
      <w:pPr>
        <w:pStyle w:val="a5"/>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D9F0921" w14:textId="77777777" w:rsidR="00B87FBC" w:rsidRPr="00491676"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696358E7" w14:textId="5A38CB5C" w:rsidR="00200939" w:rsidRDefault="00767B78" w:rsidP="00CA7F45">
      <w:pPr>
        <w:pStyle w:val="1"/>
      </w:pPr>
      <w:r>
        <w:t>Correction of PSSCH p</w:t>
      </w:r>
      <w:r w:rsidR="00200939">
        <w:t xml:space="preserve">ower control </w:t>
      </w:r>
      <w:r>
        <w:t>in TS38.213</w:t>
      </w:r>
    </w:p>
    <w:p w14:paraId="35C5ACDE" w14:textId="6F0FBC95" w:rsidR="00200939" w:rsidRDefault="00B93541" w:rsidP="00200939">
      <w:pPr>
        <w:pStyle w:val="a0"/>
        <w:rPr>
          <w:color w:val="000000"/>
        </w:rPr>
      </w:pPr>
      <w:r>
        <w:rPr>
          <w:rFonts w:eastAsiaTheme="minorEastAsia"/>
          <w:lang w:eastAsia="zh-CN"/>
        </w:rPr>
        <w:t xml:space="preserve">It was agreed </w:t>
      </w:r>
      <w:r w:rsidR="00BC2C7B">
        <w:rPr>
          <w:rFonts w:eastAsiaTheme="minorEastAsia"/>
          <w:lang w:eastAsia="zh-CN"/>
        </w:rPr>
        <w:t xml:space="preserve">in RAN1#97 meeting </w:t>
      </w:r>
      <w:r>
        <w:rPr>
          <w:rFonts w:eastAsiaTheme="minorEastAsia"/>
          <w:lang w:eastAsia="zh-CN"/>
        </w:rPr>
        <w:t xml:space="preserve">that the power control of PSSCH can be based on DL PL only, or SL PL only, or both DL PL and SL PL. According to the RRC parameter, if </w:t>
      </w:r>
      <w:r w:rsidRPr="0068348F">
        <w:rPr>
          <w:i/>
          <w:iCs/>
          <w:color w:val="000000"/>
        </w:rPr>
        <w:t>p0-DL-PSCCHPSSCH</w:t>
      </w:r>
      <w:r>
        <w:rPr>
          <w:color w:val="000000"/>
        </w:rPr>
        <w:t xml:space="preserve"> is not configured, power control based on DL PL is disabled, and if </w:t>
      </w:r>
      <w:r w:rsidRPr="0068348F">
        <w:rPr>
          <w:i/>
          <w:iCs/>
          <w:color w:val="000000"/>
        </w:rPr>
        <w:t>p0-DL-PSCCHPSSCH</w:t>
      </w:r>
      <w:r>
        <w:rPr>
          <w:color w:val="000000"/>
        </w:rPr>
        <w:t xml:space="preserve"> is not configured, power control based on SL PL is disabled. </w:t>
      </w:r>
    </w:p>
    <w:p w14:paraId="00D93009" w14:textId="77777777" w:rsidR="00BC2C7B" w:rsidRPr="00550073" w:rsidRDefault="00BC2C7B" w:rsidP="00BC2C7B">
      <w:pPr>
        <w:ind w:left="1440" w:hanging="1440"/>
        <w:rPr>
          <w:szCs w:val="20"/>
        </w:rPr>
      </w:pPr>
      <w:r w:rsidRPr="00550073">
        <w:rPr>
          <w:szCs w:val="20"/>
          <w:highlight w:val="green"/>
        </w:rPr>
        <w:t>Agreements</w:t>
      </w:r>
      <w:r w:rsidRPr="00550073">
        <w:rPr>
          <w:szCs w:val="20"/>
        </w:rPr>
        <w:t>:</w:t>
      </w:r>
    </w:p>
    <w:p w14:paraId="27146C43" w14:textId="77777777" w:rsidR="00BC2C7B" w:rsidRPr="00550073" w:rsidRDefault="00BC2C7B" w:rsidP="00BC2C7B">
      <w:pPr>
        <w:pStyle w:val="LGTdoc"/>
        <w:numPr>
          <w:ilvl w:val="0"/>
          <w:numId w:val="13"/>
        </w:numPr>
        <w:spacing w:before="100" w:beforeAutospacing="1" w:afterLines="0" w:after="60"/>
        <w:rPr>
          <w:rFonts w:ascii="Calibri" w:hAnsi="Calibri" w:cs="Calibri"/>
          <w:sz w:val="20"/>
          <w:szCs w:val="20"/>
          <w:lang w:val="en-US"/>
        </w:rPr>
      </w:pPr>
      <w:r w:rsidRPr="00550073">
        <w:rPr>
          <w:rFonts w:ascii="Calibri" w:hAnsi="Calibri" w:cs="Calibri" w:hint="eastAsia"/>
          <w:sz w:val="20"/>
          <w:szCs w:val="20"/>
          <w:lang w:val="en-US"/>
        </w:rPr>
        <w:t xml:space="preserve">For the </w:t>
      </w:r>
      <w:r w:rsidRPr="00550073">
        <w:rPr>
          <w:rFonts w:ascii="Calibri" w:hAnsi="Calibri" w:cs="Calibri"/>
          <w:sz w:val="20"/>
          <w:szCs w:val="20"/>
          <w:lang w:val="en-US"/>
        </w:rPr>
        <w:t>SL open-loop power control, a UE can be configured to use DL pathloss (</w:t>
      </w:r>
      <w:r w:rsidRPr="00550073">
        <w:rPr>
          <w:rFonts w:ascii="Calibri" w:hAnsi="Calibri" w:cs="Calibri" w:hint="eastAsia"/>
          <w:sz w:val="20"/>
          <w:szCs w:val="20"/>
          <w:lang w:val="en-US"/>
        </w:rPr>
        <w:t xml:space="preserve">between </w:t>
      </w:r>
      <w:r w:rsidRPr="00550073">
        <w:rPr>
          <w:rFonts w:ascii="Calibri" w:hAnsi="Calibri" w:cs="Calibri"/>
          <w:sz w:val="20"/>
          <w:szCs w:val="20"/>
          <w:lang w:val="en-US"/>
        </w:rPr>
        <w:t xml:space="preserve">TX UE and </w:t>
      </w:r>
      <w:proofErr w:type="spellStart"/>
      <w:r w:rsidRPr="00550073">
        <w:rPr>
          <w:rFonts w:ascii="Calibri" w:hAnsi="Calibri" w:cs="Calibri"/>
          <w:sz w:val="20"/>
          <w:szCs w:val="20"/>
          <w:lang w:val="en-US"/>
        </w:rPr>
        <w:t>gNB</w:t>
      </w:r>
      <w:proofErr w:type="spellEnd"/>
      <w:r w:rsidRPr="00550073">
        <w:rPr>
          <w:rFonts w:ascii="Calibri" w:hAnsi="Calibri" w:cs="Calibri"/>
          <w:sz w:val="20"/>
          <w:szCs w:val="20"/>
          <w:lang w:val="en-US"/>
        </w:rPr>
        <w:t>) only, SL pathloss (between TX UE and RX UE) only, or both DL pathloss and SL pathloss.</w:t>
      </w:r>
    </w:p>
    <w:p w14:paraId="558A1983" w14:textId="77777777" w:rsidR="00BC2C7B" w:rsidRPr="00550073" w:rsidRDefault="00BC2C7B" w:rsidP="00BC2C7B">
      <w:pPr>
        <w:pStyle w:val="LGTdoc"/>
        <w:numPr>
          <w:ilvl w:val="0"/>
          <w:numId w:val="13"/>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When the SL open-loop power control</w:t>
      </w:r>
      <w:r w:rsidRPr="00550073">
        <w:rPr>
          <w:rFonts w:ascii="Calibri" w:hAnsi="Calibri" w:cs="Calibri" w:hint="eastAsia"/>
          <w:sz w:val="20"/>
          <w:szCs w:val="20"/>
          <w:lang w:val="en-US"/>
        </w:rPr>
        <w:t xml:space="preserve"> </w:t>
      </w:r>
      <w:r w:rsidRPr="00550073">
        <w:rPr>
          <w:rFonts w:ascii="Calibri" w:hAnsi="Calibri" w:cs="Calibri"/>
          <w:sz w:val="20"/>
          <w:szCs w:val="20"/>
          <w:lang w:val="en-US"/>
        </w:rPr>
        <w:t>is configured to use both DL pathloss and SL pathloss,</w:t>
      </w:r>
    </w:p>
    <w:p w14:paraId="2E018D65" w14:textId="77777777" w:rsidR="00BC2C7B" w:rsidRPr="00550073" w:rsidRDefault="00BC2C7B" w:rsidP="00BC2C7B">
      <w:pPr>
        <w:pStyle w:val="LGTdoc"/>
        <w:numPr>
          <w:ilvl w:val="1"/>
          <w:numId w:val="13"/>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 xml:space="preserve">The minimum of the power values given by </w:t>
      </w:r>
      <w:r w:rsidRPr="00550073">
        <w:rPr>
          <w:rFonts w:ascii="Calibri" w:hAnsi="Calibri" w:cs="Calibri" w:hint="eastAsia"/>
          <w:sz w:val="20"/>
          <w:szCs w:val="20"/>
          <w:lang w:val="en-US"/>
        </w:rPr>
        <w:t xml:space="preserve">open-loop power control based on </w:t>
      </w:r>
      <w:r w:rsidRPr="00550073">
        <w:rPr>
          <w:rFonts w:ascii="Calibri" w:hAnsi="Calibri" w:cs="Calibri"/>
          <w:sz w:val="20"/>
          <w:szCs w:val="20"/>
          <w:lang w:val="en-US"/>
        </w:rPr>
        <w:t xml:space="preserve">DL </w:t>
      </w:r>
      <w:r w:rsidRPr="00550073">
        <w:rPr>
          <w:rFonts w:ascii="Calibri" w:hAnsi="Calibri" w:cs="Calibri" w:hint="eastAsia"/>
          <w:sz w:val="20"/>
          <w:szCs w:val="20"/>
          <w:lang w:val="en-US"/>
        </w:rPr>
        <w:t xml:space="preserve">pathloss </w:t>
      </w:r>
      <w:r w:rsidRPr="00550073">
        <w:rPr>
          <w:rFonts w:ascii="Calibri" w:hAnsi="Calibri" w:cs="Calibri"/>
          <w:sz w:val="20"/>
          <w:szCs w:val="20"/>
          <w:lang w:val="en-US"/>
        </w:rPr>
        <w:t>and the open-loop power control based on SL pathloss is taken.</w:t>
      </w:r>
    </w:p>
    <w:p w14:paraId="0C9A32E9" w14:textId="77777777" w:rsidR="00BC2C7B" w:rsidRPr="00550073" w:rsidRDefault="00BC2C7B" w:rsidP="00BC2C7B">
      <w:pPr>
        <w:pStyle w:val="LGTdoc"/>
        <w:numPr>
          <w:ilvl w:val="2"/>
          <w:numId w:val="13"/>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w:t>
      </w:r>
      <w:r w:rsidRPr="00550073">
        <w:rPr>
          <w:rFonts w:ascii="Calibri" w:hAnsi="Calibri" w:cs="Calibri"/>
          <w:sz w:val="20"/>
          <w:szCs w:val="20"/>
          <w:highlight w:val="darkYellow"/>
          <w:lang w:val="en-US"/>
        </w:rPr>
        <w:t>Working assumption</w:t>
      </w:r>
      <w:r w:rsidRPr="00550073">
        <w:rPr>
          <w:rFonts w:ascii="Calibri" w:hAnsi="Calibri" w:cs="Calibri"/>
          <w:sz w:val="20"/>
          <w:szCs w:val="20"/>
          <w:lang w:val="en-US"/>
        </w:rPr>
        <w:t>) P0 and alpha values are separately (pre-)configured for DL pathloss and SL pathloss.</w:t>
      </w:r>
    </w:p>
    <w:p w14:paraId="526926F7" w14:textId="77777777" w:rsidR="00296A38" w:rsidRDefault="00296A38" w:rsidP="00200939">
      <w:pPr>
        <w:pStyle w:val="a0"/>
        <w:rPr>
          <w:rFonts w:eastAsiaTheme="minorEastAsia"/>
          <w:color w:val="000000"/>
          <w:lang w:eastAsia="zh-CN"/>
        </w:rPr>
      </w:pPr>
    </w:p>
    <w:p w14:paraId="73D563D9" w14:textId="288D5E58" w:rsidR="00B93541" w:rsidRDefault="00B93541" w:rsidP="00200939">
      <w:pPr>
        <w:pStyle w:val="a0"/>
        <w:rPr>
          <w:rFonts w:eastAsiaTheme="minorEastAsia"/>
          <w:color w:val="000000"/>
          <w:lang w:eastAsia="zh-CN"/>
        </w:rPr>
      </w:pPr>
      <w:r>
        <w:rPr>
          <w:rFonts w:eastAsiaTheme="minorEastAsia" w:hint="eastAsia"/>
          <w:color w:val="000000"/>
          <w:lang w:eastAsia="zh-CN"/>
        </w:rPr>
        <w:t>E</w:t>
      </w:r>
      <w:r>
        <w:rPr>
          <w:rFonts w:eastAsiaTheme="minorEastAsia"/>
          <w:color w:val="000000"/>
          <w:lang w:eastAsia="zh-CN"/>
        </w:rPr>
        <w:t xml:space="preserve">xisting description of PSSCH power control procedure </w:t>
      </w:r>
      <w:r w:rsidR="00BC2C7B">
        <w:rPr>
          <w:rFonts w:eastAsiaTheme="minorEastAsia"/>
          <w:color w:val="000000"/>
          <w:lang w:eastAsia="zh-CN"/>
        </w:rPr>
        <w:t xml:space="preserve">in TS38.213 </w:t>
      </w:r>
      <w:r>
        <w:rPr>
          <w:rFonts w:eastAsiaTheme="minorEastAsia"/>
          <w:color w:val="000000"/>
          <w:lang w:eastAsia="zh-CN"/>
        </w:rPr>
        <w:t>is confusing and there is some mistake in it. To make it clear</w:t>
      </w:r>
      <w:r w:rsidR="00BC2C7B">
        <w:rPr>
          <w:rFonts w:eastAsiaTheme="minorEastAsia"/>
          <w:color w:val="000000"/>
          <w:lang w:eastAsia="zh-CN"/>
        </w:rPr>
        <w:t>er</w:t>
      </w:r>
      <w:r>
        <w:rPr>
          <w:rFonts w:eastAsiaTheme="minorEastAsia"/>
          <w:color w:val="000000"/>
          <w:lang w:eastAsia="zh-CN"/>
        </w:rPr>
        <w:t>, we propose the following TP.</w:t>
      </w:r>
    </w:p>
    <w:p w14:paraId="7B9C96BE" w14:textId="414FF581" w:rsidR="00B93541" w:rsidRDefault="00B93541" w:rsidP="00200939">
      <w:pPr>
        <w:pStyle w:val="a0"/>
        <w:rPr>
          <w:rFonts w:eastAsiaTheme="minorEastAsia"/>
          <w:color w:val="000000"/>
          <w:lang w:eastAsia="zh-CN"/>
        </w:rPr>
      </w:pPr>
    </w:p>
    <w:p w14:paraId="6A5A98D1" w14:textId="77777777" w:rsidR="00B93541" w:rsidRDefault="00B93541" w:rsidP="00B93541">
      <w:pPr>
        <w:pStyle w:val="a0"/>
        <w:rPr>
          <w:rFonts w:eastAsia="宋体"/>
          <w:b/>
          <w:lang w:eastAsia="zh-CN"/>
        </w:rPr>
      </w:pPr>
      <w:r>
        <w:rPr>
          <w:rFonts w:eastAsia="宋体" w:hint="eastAsia"/>
          <w:b/>
          <w:lang w:eastAsia="zh-CN"/>
        </w:rPr>
        <w:t>=============================</w:t>
      </w:r>
      <w:r>
        <w:rPr>
          <w:rFonts w:eastAsia="宋体"/>
          <w:b/>
          <w:lang w:eastAsia="zh-CN"/>
        </w:rPr>
        <w:t xml:space="preserve"> Text proposal for 38.213 </w:t>
      </w:r>
      <w:r>
        <w:rPr>
          <w:rFonts w:eastAsia="宋体" w:hint="eastAsia"/>
          <w:b/>
          <w:lang w:eastAsia="zh-CN"/>
        </w:rPr>
        <w:t>==================</w:t>
      </w:r>
      <w:r>
        <w:rPr>
          <w:rFonts w:eastAsia="宋体"/>
          <w:b/>
          <w:lang w:eastAsia="zh-CN"/>
        </w:rPr>
        <w:t>=====</w:t>
      </w:r>
      <w:r>
        <w:rPr>
          <w:rFonts w:eastAsia="宋体" w:hint="eastAsia"/>
          <w:b/>
          <w:lang w:eastAsia="zh-CN"/>
        </w:rPr>
        <w:t>===</w:t>
      </w:r>
    </w:p>
    <w:p w14:paraId="338A20B8" w14:textId="5515F7ED" w:rsidR="00B93541" w:rsidRDefault="00B93541" w:rsidP="00200939">
      <w:pPr>
        <w:pStyle w:val="a0"/>
        <w:rPr>
          <w:rFonts w:eastAsiaTheme="minorEastAsia"/>
          <w:color w:val="000000"/>
          <w:lang w:eastAsia="zh-CN"/>
        </w:rPr>
      </w:pPr>
    </w:p>
    <w:p w14:paraId="5A26D380" w14:textId="77777777" w:rsidR="00B93541" w:rsidRDefault="00B93541" w:rsidP="00B93541">
      <w:pPr>
        <w:pStyle w:val="3"/>
        <w:spacing w:before="0"/>
      </w:pPr>
      <w:bookmarkStart w:id="3" w:name="_Toc29894878"/>
      <w:bookmarkStart w:id="4" w:name="_Toc29899177"/>
      <w:bookmarkStart w:id="5" w:name="_Toc29899595"/>
      <w:bookmarkStart w:id="6" w:name="_Toc29917331"/>
      <w:bookmarkStart w:id="7" w:name="_Toc36498206"/>
      <w:bookmarkStart w:id="8" w:name="_Toc45699234"/>
      <w:r>
        <w:t>16</w:t>
      </w:r>
      <w:r w:rsidRPr="00B35299">
        <w:t>.</w:t>
      </w:r>
      <w:r>
        <w:t>2</w:t>
      </w:r>
      <w:r w:rsidRPr="00B35299">
        <w:t>.</w:t>
      </w:r>
      <w:r>
        <w:t>1</w:t>
      </w:r>
      <w:r w:rsidRPr="00B35299">
        <w:tab/>
        <w:t>PSSCH</w:t>
      </w:r>
      <w:bookmarkEnd w:id="3"/>
      <w:bookmarkEnd w:id="4"/>
      <w:bookmarkEnd w:id="5"/>
      <w:bookmarkEnd w:id="6"/>
      <w:bookmarkEnd w:id="7"/>
      <w:bookmarkEnd w:id="8"/>
    </w:p>
    <w:p w14:paraId="734DE8E0" w14:textId="35C03FA3" w:rsidR="00192019" w:rsidRDefault="00192019" w:rsidP="00192019">
      <w:pPr>
        <w:rPr>
          <w:ins w:id="9" w:author="Zhenshan Zhao" w:date="2020-10-13T16:18:00Z"/>
        </w:rPr>
      </w:pPr>
      <w:bookmarkStart w:id="10" w:name="_Hlk53498236"/>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sidRPr="00D564A7">
        <w:t>as</w:t>
      </w:r>
      <w:r>
        <w:t>:</w:t>
      </w:r>
    </w:p>
    <w:p w14:paraId="2B5632BF" w14:textId="1378ED40" w:rsidR="00192019" w:rsidRPr="00192019" w:rsidRDefault="00192019" w:rsidP="00192019">
      <w:pPr>
        <w:pStyle w:val="B1"/>
        <w:rPr>
          <w:color w:val="000000"/>
          <w:lang w:val="en-US"/>
        </w:rPr>
      </w:pPr>
      <w:ins w:id="11" w:author="Zhenshan Zhao" w:date="2020-10-13T16:19:00Z">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68348F">
          <w:rPr>
            <w:color w:val="000000"/>
            <w:lang w:val="en-US"/>
          </w:rPr>
          <w:t xml:space="preserve"> </w:t>
        </w:r>
        <w:r>
          <w:rPr>
            <w:color w:val="000000"/>
            <w:lang w:val="en-US"/>
          </w:rPr>
          <w:t xml:space="preserve">and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68348F">
          <w:rPr>
            <w:color w:val="000000"/>
            <w:lang w:val="en-US"/>
          </w:rPr>
          <w:t xml:space="preserve"> </w:t>
        </w:r>
        <w:r>
          <w:rPr>
            <w:color w:val="000000"/>
            <w:lang w:val="en-US"/>
          </w:rPr>
          <w:t>are provided</w:t>
        </w:r>
      </w:ins>
    </w:p>
    <w:p w14:paraId="0EEBC341" w14:textId="2B8EEA2E" w:rsidR="00192019" w:rsidRDefault="00192019" w:rsidP="00192019">
      <w:pPr>
        <w:pStyle w:val="EQ"/>
        <w:rPr>
          <w:ins w:id="12" w:author="Zhenshan Zhao" w:date="2020-10-13T16:19:00Z"/>
        </w:rPr>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123B0D39" w14:textId="19C93C50" w:rsidR="00192019" w:rsidRDefault="00192019" w:rsidP="00192019">
      <w:pPr>
        <w:pStyle w:val="B1"/>
        <w:rPr>
          <w:ins w:id="13" w:author="Zhenshan Zhao" w:date="2020-10-13T16:19:00Z"/>
          <w:color w:val="000000"/>
          <w:lang w:val="en-US"/>
        </w:rPr>
      </w:pPr>
      <w:ins w:id="14" w:author="Zhenshan Zhao" w:date="2020-10-13T16:19:00Z">
        <w:r w:rsidRPr="0068348F">
          <w:t>-</w:t>
        </w:r>
        <w:r w:rsidRPr="0068348F">
          <w:tab/>
        </w:r>
        <w:r>
          <w:t>else</w:t>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68348F">
          <w:rPr>
            <w:color w:val="000000"/>
            <w:lang w:val="en-US"/>
          </w:rPr>
          <w:t xml:space="preserve"> </w:t>
        </w:r>
      </w:ins>
      <w:ins w:id="15" w:author="Zhenshan Zhao" w:date="2020-10-13T16:20:00Z">
        <w:r>
          <w:rPr>
            <w:color w:val="000000"/>
            <w:lang w:val="en-US"/>
          </w:rPr>
          <w:t xml:space="preserve">is provided </w:t>
        </w:r>
      </w:ins>
      <w:ins w:id="16" w:author="Zhenshan Zhao" w:date="2020-10-13T16:19:00Z">
        <w:r>
          <w:rPr>
            <w:color w:val="000000"/>
            <w:lang w:val="en-US"/>
          </w:rPr>
          <w:t xml:space="preserve">and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68348F">
          <w:rPr>
            <w:color w:val="000000"/>
            <w:lang w:val="en-US"/>
          </w:rPr>
          <w:t xml:space="preserve"> </w:t>
        </w:r>
        <w:r>
          <w:rPr>
            <w:color w:val="000000"/>
            <w:lang w:val="en-US"/>
          </w:rPr>
          <w:t xml:space="preserve">is </w:t>
        </w:r>
      </w:ins>
      <w:ins w:id="17" w:author="Zhenshan Zhao" w:date="2020-10-13T16:20:00Z">
        <w:r>
          <w:rPr>
            <w:color w:val="000000"/>
            <w:lang w:val="en-US"/>
          </w:rPr>
          <w:t xml:space="preserve">not </w:t>
        </w:r>
      </w:ins>
      <w:ins w:id="18" w:author="Zhenshan Zhao" w:date="2020-10-13T16:19:00Z">
        <w:r>
          <w:rPr>
            <w:color w:val="000000"/>
            <w:lang w:val="en-US"/>
          </w:rPr>
          <w:t>provided</w:t>
        </w:r>
      </w:ins>
    </w:p>
    <w:p w14:paraId="24BAA893" w14:textId="7E24BCA9" w:rsidR="00192019" w:rsidRDefault="002E34C5" w:rsidP="00192019">
      <w:pPr>
        <w:pStyle w:val="EQ"/>
        <w:jc w:val="center"/>
        <w:rPr>
          <w:ins w:id="19" w:author="Zhenshan Zhao" w:date="2020-10-13T16:19:00Z"/>
          <w:noProof w:val="0"/>
        </w:rPr>
      </w:pPr>
      <m:oMath>
        <m:sSub>
          <m:sSubPr>
            <m:ctrlPr>
              <w:ins w:id="20" w:author="Zhenshan Zhao" w:date="2020-10-13T16:20:00Z">
                <w:rPr>
                  <w:rFonts w:ascii="Cambria Math" w:hAnsi="Cambria Math"/>
                  <w:noProof w:val="0"/>
                </w:rPr>
              </w:ins>
            </m:ctrlPr>
          </m:sSubPr>
          <m:e>
            <m:r>
              <w:ins w:id="21" w:author="Zhenshan Zhao" w:date="2020-10-13T16:20:00Z">
                <w:rPr>
                  <w:rFonts w:ascii="Cambria Math" w:hAnsi="Cambria Math"/>
                  <w:noProof w:val="0"/>
                </w:rPr>
                <m:t>P</m:t>
              </w:ins>
            </m:r>
          </m:e>
          <m:sub>
            <m:r>
              <w:ins w:id="22" w:author="Zhenshan Zhao" w:date="2020-10-13T16:20:00Z">
                <m:rPr>
                  <m:nor/>
                </m:rPr>
                <w:rPr>
                  <w:noProof w:val="0"/>
                </w:rPr>
                <m:t>PSSCH</m:t>
              </w:ins>
            </m:r>
          </m:sub>
        </m:sSub>
        <m:r>
          <w:ins w:id="23" w:author="Zhenshan Zhao" w:date="2020-10-13T16:20:00Z">
            <m:rPr>
              <m:sty m:val="p"/>
            </m:rPr>
            <w:rPr>
              <w:rFonts w:ascii="Cambria Math" w:hAnsi="Cambria Math"/>
              <w:noProof w:val="0"/>
            </w:rPr>
            <m:t>(</m:t>
          </w:ins>
        </m:r>
        <m:r>
          <w:ins w:id="24" w:author="Zhenshan Zhao" w:date="2020-10-13T16:20:00Z">
            <w:rPr>
              <w:rFonts w:ascii="Cambria Math" w:hAnsi="Cambria Math"/>
              <w:noProof w:val="0"/>
            </w:rPr>
            <m:t>i</m:t>
          </w:ins>
        </m:r>
        <m:r>
          <w:ins w:id="25" w:author="Zhenshan Zhao" w:date="2020-10-13T16:20:00Z">
            <m:rPr>
              <m:sty m:val="p"/>
            </m:rPr>
            <w:rPr>
              <w:rFonts w:ascii="Cambria Math" w:hAnsi="Cambria Math"/>
              <w:noProof w:val="0"/>
            </w:rPr>
            <m:t>)=</m:t>
          </w:ins>
        </m:r>
        <m:r>
          <w:ins w:id="26" w:author="Zhenshan Zhao" w:date="2020-10-13T16:20:00Z">
            <w:rPr>
              <w:rFonts w:ascii="Cambria Math" w:hAnsi="Cambria Math"/>
              <w:noProof w:val="0"/>
            </w:rPr>
            <m:t>min</m:t>
          </w:ins>
        </m:r>
        <m:d>
          <m:dPr>
            <m:ctrlPr>
              <w:ins w:id="27" w:author="Zhenshan Zhao" w:date="2020-10-13T16:20:00Z">
                <w:rPr>
                  <w:rFonts w:ascii="Cambria Math" w:hAnsi="Cambria Math"/>
                  <w:noProof w:val="0"/>
                </w:rPr>
              </w:ins>
            </m:ctrlPr>
          </m:dPr>
          <m:e>
            <m:sSub>
              <m:sSubPr>
                <m:ctrlPr>
                  <w:ins w:id="28" w:author="Zhenshan Zhao" w:date="2020-10-13T16:20:00Z">
                    <w:rPr>
                      <w:rFonts w:ascii="Cambria Math" w:hAnsi="Cambria Math"/>
                      <w:noProof w:val="0"/>
                    </w:rPr>
                  </w:ins>
                </m:ctrlPr>
              </m:sSubPr>
              <m:e>
                <m:r>
                  <w:ins w:id="29" w:author="Zhenshan Zhao" w:date="2020-10-13T16:20:00Z">
                    <w:rPr>
                      <w:rFonts w:ascii="Cambria Math" w:hAnsi="Cambria Math"/>
                      <w:noProof w:val="0"/>
                    </w:rPr>
                    <m:t>P</m:t>
                  </w:ins>
                </m:r>
              </m:e>
              <m:sub>
                <m:r>
                  <w:ins w:id="30" w:author="Zhenshan Zhao" w:date="2020-10-13T16:20:00Z">
                    <m:rPr>
                      <m:nor/>
                    </m:rPr>
                    <w:rPr>
                      <w:noProof w:val="0"/>
                    </w:rPr>
                    <m:t>CMAX</m:t>
                  </w:ins>
                </m:r>
              </m:sub>
            </m:sSub>
            <m:r>
              <w:ins w:id="31" w:author="Zhenshan Zhao" w:date="2020-10-13T16:20:00Z">
                <m:rPr>
                  <m:sty m:val="p"/>
                </m:rPr>
                <w:rPr>
                  <w:rFonts w:ascii="Cambria Math" w:hAnsi="Cambria Math"/>
                  <w:noProof w:val="0"/>
                </w:rPr>
                <m:t>,</m:t>
              </w:ins>
            </m:r>
            <m:sSub>
              <m:sSubPr>
                <m:ctrlPr>
                  <w:ins w:id="32" w:author="Zhenshan Zhao" w:date="2020-10-13T16:20:00Z">
                    <w:rPr>
                      <w:rFonts w:ascii="Cambria Math" w:hAnsi="Cambria Math"/>
                      <w:noProof w:val="0"/>
                    </w:rPr>
                  </w:ins>
                </m:ctrlPr>
              </m:sSubPr>
              <m:e>
                <m:r>
                  <w:ins w:id="33" w:author="Zhenshan Zhao" w:date="2020-10-13T16:20:00Z">
                    <w:rPr>
                      <w:rFonts w:ascii="Cambria Math" w:hAnsi="Cambria Math"/>
                      <w:noProof w:val="0"/>
                    </w:rPr>
                    <m:t>P</m:t>
                  </w:ins>
                </m:r>
              </m:e>
              <m:sub>
                <m:r>
                  <w:ins w:id="34" w:author="Zhenshan Zhao" w:date="2020-10-13T16:20:00Z">
                    <m:rPr>
                      <m:nor/>
                    </m:rPr>
                    <w:rPr>
                      <w:noProof w:val="0"/>
                    </w:rPr>
                    <m:t>MAX</m:t>
                  </w:ins>
                </m:r>
                <m:r>
                  <w:ins w:id="35" w:author="Zhenshan Zhao" w:date="2020-10-13T16:20:00Z">
                    <m:rPr>
                      <m:sty m:val="p"/>
                    </m:rPr>
                    <w:rPr>
                      <w:rFonts w:ascii="Cambria Math" w:hAnsi="Cambria Math"/>
                      <w:noProof w:val="0"/>
                    </w:rPr>
                    <m:t>,CBR</m:t>
                  </w:ins>
                </m:r>
              </m:sub>
            </m:sSub>
            <m:r>
              <w:ins w:id="36" w:author="Zhenshan Zhao" w:date="2020-10-13T16:20:00Z">
                <m:rPr>
                  <m:sty m:val="p"/>
                </m:rPr>
                <w:rPr>
                  <w:rFonts w:ascii="Cambria Math" w:hAnsi="Cambria Math"/>
                  <w:noProof w:val="0"/>
                </w:rPr>
                <m:t>,</m:t>
              </w:ins>
            </m:r>
            <m:sSub>
              <m:sSubPr>
                <m:ctrlPr>
                  <w:ins w:id="37" w:author="Zhenshan Zhao" w:date="2020-10-13T16:20:00Z">
                    <w:rPr>
                      <w:rFonts w:ascii="Cambria Math" w:hAnsi="Cambria Math"/>
                      <w:noProof w:val="0"/>
                    </w:rPr>
                  </w:ins>
                </m:ctrlPr>
              </m:sSubPr>
              <m:e>
                <m:r>
                  <w:ins w:id="38" w:author="Zhenshan Zhao" w:date="2020-10-13T16:20:00Z">
                    <w:rPr>
                      <w:rFonts w:ascii="Cambria Math" w:hAnsi="Cambria Math"/>
                      <w:noProof w:val="0"/>
                    </w:rPr>
                    <m:t>P</m:t>
                  </w:ins>
                </m:r>
              </m:e>
              <m:sub>
                <m:r>
                  <w:ins w:id="39" w:author="Zhenshan Zhao" w:date="2020-10-13T16:20:00Z">
                    <m:rPr>
                      <m:nor/>
                    </m:rPr>
                    <w:rPr>
                      <w:noProof w:val="0"/>
                    </w:rPr>
                    <m:t>PSSCH</m:t>
                  </w:ins>
                </m:r>
                <m:r>
                  <w:ins w:id="40" w:author="Zhenshan Zhao" w:date="2020-10-13T16:20:00Z">
                    <m:rPr>
                      <m:sty m:val="p"/>
                    </m:rPr>
                    <w:rPr>
                      <w:rFonts w:ascii="Cambria Math" w:hAnsi="Cambria Math"/>
                      <w:noProof w:val="0"/>
                    </w:rPr>
                    <m:t>,</m:t>
                  </w:ins>
                </m:r>
                <m:r>
                  <w:ins w:id="41" w:author="Zhenshan Zhao" w:date="2020-10-13T16:20:00Z">
                    <w:rPr>
                      <w:rFonts w:ascii="Cambria Math" w:hAnsi="Cambria Math"/>
                      <w:noProof w:val="0"/>
                    </w:rPr>
                    <m:t>D</m:t>
                  </w:ins>
                </m:r>
              </m:sub>
            </m:sSub>
            <m:d>
              <m:dPr>
                <m:ctrlPr>
                  <w:ins w:id="42" w:author="Zhenshan Zhao" w:date="2020-10-13T16:20:00Z">
                    <w:rPr>
                      <w:rFonts w:ascii="Cambria Math" w:hAnsi="Cambria Math"/>
                      <w:noProof w:val="0"/>
                    </w:rPr>
                  </w:ins>
                </m:ctrlPr>
              </m:dPr>
              <m:e>
                <m:r>
                  <w:ins w:id="43" w:author="Zhenshan Zhao" w:date="2020-10-13T16:20:00Z">
                    <w:rPr>
                      <w:rFonts w:ascii="Cambria Math" w:hAnsi="Cambria Math"/>
                      <w:noProof w:val="0"/>
                    </w:rPr>
                    <m:t>i</m:t>
                  </w:ins>
                </m:r>
              </m:e>
            </m:d>
          </m:e>
        </m:d>
      </m:oMath>
      <w:ins w:id="44" w:author="Zhenshan Zhao" w:date="2020-10-13T16:20:00Z">
        <w:r w:rsidR="00192019">
          <w:rPr>
            <w:noProof w:val="0"/>
          </w:rPr>
          <w:t xml:space="preserve"> </w:t>
        </w:r>
        <w:r w:rsidR="00192019" w:rsidRPr="00B916EC">
          <w:rPr>
            <w:noProof w:val="0"/>
          </w:rPr>
          <w:t>[dBm]</w:t>
        </w:r>
      </w:ins>
    </w:p>
    <w:p w14:paraId="7F568378" w14:textId="7D64C659" w:rsidR="00192019" w:rsidRDefault="00192019" w:rsidP="00192019">
      <w:pPr>
        <w:pStyle w:val="B1"/>
        <w:rPr>
          <w:ins w:id="45" w:author="Zhenshan Zhao" w:date="2020-10-13T16:19:00Z"/>
          <w:color w:val="000000"/>
          <w:lang w:val="en-US"/>
        </w:rPr>
      </w:pPr>
      <w:ins w:id="46" w:author="Zhenshan Zhao" w:date="2020-10-13T16:19:00Z">
        <w:r w:rsidRPr="0068348F">
          <w:t>-</w:t>
        </w:r>
        <w:r w:rsidRPr="0068348F">
          <w:tab/>
        </w:r>
      </w:ins>
      <w:ins w:id="47" w:author="Zhenshan Zhao" w:date="2020-10-13T16:20:00Z">
        <w:r>
          <w:t>else</w:t>
        </w:r>
      </w:ins>
      <w:ins w:id="48" w:author="Zhenshan Zhao" w:date="2020-10-13T16:19:00Z">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68348F">
          <w:rPr>
            <w:color w:val="000000"/>
            <w:lang w:val="en-US"/>
          </w:rPr>
          <w:t xml:space="preserve"> </w:t>
        </w:r>
      </w:ins>
      <w:ins w:id="49" w:author="Zhenshan Zhao" w:date="2020-10-13T16:20:00Z">
        <w:r>
          <w:rPr>
            <w:color w:val="000000"/>
            <w:lang w:val="en-US"/>
          </w:rPr>
          <w:t xml:space="preserve">is </w:t>
        </w:r>
      </w:ins>
      <w:ins w:id="50" w:author="Zhenshan Zhao" w:date="2020-10-13T16:21:00Z">
        <w:r>
          <w:rPr>
            <w:color w:val="000000"/>
            <w:lang w:val="en-US"/>
          </w:rPr>
          <w:t xml:space="preserve">not </w:t>
        </w:r>
      </w:ins>
      <w:ins w:id="51" w:author="Zhenshan Zhao" w:date="2020-10-13T16:20:00Z">
        <w:r>
          <w:rPr>
            <w:color w:val="000000"/>
            <w:lang w:val="en-US"/>
          </w:rPr>
          <w:t xml:space="preserve">provided </w:t>
        </w:r>
      </w:ins>
      <w:ins w:id="52" w:author="Zhenshan Zhao" w:date="2020-10-13T16:19:00Z">
        <w:r>
          <w:rPr>
            <w:color w:val="000000"/>
            <w:lang w:val="en-US"/>
          </w:rPr>
          <w:t xml:space="preserve">and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68348F">
          <w:rPr>
            <w:color w:val="000000"/>
            <w:lang w:val="en-US"/>
          </w:rPr>
          <w:t xml:space="preserve"> </w:t>
        </w:r>
        <w:r>
          <w:rPr>
            <w:color w:val="000000"/>
            <w:lang w:val="en-US"/>
          </w:rPr>
          <w:t>is provided</w:t>
        </w:r>
      </w:ins>
    </w:p>
    <w:p w14:paraId="7B3BCAEC" w14:textId="1FE390CC" w:rsidR="00192019" w:rsidRDefault="002E34C5" w:rsidP="00192019">
      <w:pPr>
        <w:pStyle w:val="EQ"/>
        <w:jc w:val="center"/>
        <w:rPr>
          <w:ins w:id="53" w:author="Zhenshan Zhao" w:date="2020-10-13T16:21:00Z"/>
          <w:noProof w:val="0"/>
        </w:rPr>
      </w:pPr>
      <m:oMath>
        <m:sSub>
          <m:sSubPr>
            <m:ctrlPr>
              <w:ins w:id="54" w:author="Zhenshan Zhao" w:date="2020-10-13T16:21:00Z">
                <w:rPr>
                  <w:rFonts w:ascii="Cambria Math" w:hAnsi="Cambria Math"/>
                  <w:noProof w:val="0"/>
                </w:rPr>
              </w:ins>
            </m:ctrlPr>
          </m:sSubPr>
          <m:e>
            <m:r>
              <w:ins w:id="55" w:author="Zhenshan Zhao" w:date="2020-10-13T16:21:00Z">
                <w:rPr>
                  <w:rFonts w:ascii="Cambria Math" w:hAnsi="Cambria Math"/>
                  <w:noProof w:val="0"/>
                </w:rPr>
                <m:t>P</m:t>
              </w:ins>
            </m:r>
          </m:e>
          <m:sub>
            <m:r>
              <w:ins w:id="56" w:author="Zhenshan Zhao" w:date="2020-10-13T16:21:00Z">
                <m:rPr>
                  <m:nor/>
                </m:rPr>
                <w:rPr>
                  <w:noProof w:val="0"/>
                </w:rPr>
                <m:t>PSSCH</m:t>
              </w:ins>
            </m:r>
          </m:sub>
        </m:sSub>
        <m:r>
          <w:ins w:id="57" w:author="Zhenshan Zhao" w:date="2020-10-13T16:21:00Z">
            <m:rPr>
              <m:sty m:val="p"/>
            </m:rPr>
            <w:rPr>
              <w:rFonts w:ascii="Cambria Math" w:hAnsi="Cambria Math"/>
              <w:noProof w:val="0"/>
            </w:rPr>
            <m:t>(</m:t>
          </w:ins>
        </m:r>
        <m:r>
          <w:ins w:id="58" w:author="Zhenshan Zhao" w:date="2020-10-13T16:21:00Z">
            <w:rPr>
              <w:rFonts w:ascii="Cambria Math" w:hAnsi="Cambria Math"/>
              <w:noProof w:val="0"/>
            </w:rPr>
            <m:t>i</m:t>
          </w:ins>
        </m:r>
        <m:r>
          <w:ins w:id="59" w:author="Zhenshan Zhao" w:date="2020-10-13T16:21:00Z">
            <m:rPr>
              <m:sty m:val="p"/>
            </m:rPr>
            <w:rPr>
              <w:rFonts w:ascii="Cambria Math" w:hAnsi="Cambria Math"/>
              <w:noProof w:val="0"/>
            </w:rPr>
            <m:t>)=</m:t>
          </w:ins>
        </m:r>
        <m:r>
          <w:ins w:id="60" w:author="Zhenshan Zhao" w:date="2020-10-13T16:21:00Z">
            <w:rPr>
              <w:rFonts w:ascii="Cambria Math" w:hAnsi="Cambria Math"/>
              <w:noProof w:val="0"/>
            </w:rPr>
            <m:t>min</m:t>
          </w:ins>
        </m:r>
        <m:d>
          <m:dPr>
            <m:ctrlPr>
              <w:ins w:id="61" w:author="Zhenshan Zhao" w:date="2020-10-13T16:21:00Z">
                <w:rPr>
                  <w:rFonts w:ascii="Cambria Math" w:hAnsi="Cambria Math"/>
                  <w:noProof w:val="0"/>
                </w:rPr>
              </w:ins>
            </m:ctrlPr>
          </m:dPr>
          <m:e>
            <m:sSub>
              <m:sSubPr>
                <m:ctrlPr>
                  <w:ins w:id="62" w:author="Zhenshan Zhao" w:date="2020-10-13T16:21:00Z">
                    <w:rPr>
                      <w:rFonts w:ascii="Cambria Math" w:hAnsi="Cambria Math"/>
                      <w:noProof w:val="0"/>
                    </w:rPr>
                  </w:ins>
                </m:ctrlPr>
              </m:sSubPr>
              <m:e>
                <m:r>
                  <w:ins w:id="63" w:author="Zhenshan Zhao" w:date="2020-10-13T16:21:00Z">
                    <w:rPr>
                      <w:rFonts w:ascii="Cambria Math" w:hAnsi="Cambria Math"/>
                      <w:noProof w:val="0"/>
                    </w:rPr>
                    <m:t>P</m:t>
                  </w:ins>
                </m:r>
              </m:e>
              <m:sub>
                <m:r>
                  <w:ins w:id="64" w:author="Zhenshan Zhao" w:date="2020-10-13T16:21:00Z">
                    <m:rPr>
                      <m:nor/>
                    </m:rPr>
                    <w:rPr>
                      <w:noProof w:val="0"/>
                    </w:rPr>
                    <m:t>CMAX</m:t>
                  </w:ins>
                </m:r>
              </m:sub>
            </m:sSub>
            <m:r>
              <w:ins w:id="65" w:author="Zhenshan Zhao" w:date="2020-10-13T16:21:00Z">
                <m:rPr>
                  <m:sty m:val="p"/>
                </m:rPr>
                <w:rPr>
                  <w:rFonts w:ascii="Cambria Math" w:hAnsi="Cambria Math"/>
                  <w:noProof w:val="0"/>
                </w:rPr>
                <m:t>,</m:t>
              </w:ins>
            </m:r>
            <m:sSub>
              <m:sSubPr>
                <m:ctrlPr>
                  <w:ins w:id="66" w:author="Zhenshan Zhao" w:date="2020-10-13T16:21:00Z">
                    <w:rPr>
                      <w:rFonts w:ascii="Cambria Math" w:hAnsi="Cambria Math"/>
                      <w:noProof w:val="0"/>
                    </w:rPr>
                  </w:ins>
                </m:ctrlPr>
              </m:sSubPr>
              <m:e>
                <m:r>
                  <w:ins w:id="67" w:author="Zhenshan Zhao" w:date="2020-10-13T16:21:00Z">
                    <w:rPr>
                      <w:rFonts w:ascii="Cambria Math" w:hAnsi="Cambria Math"/>
                      <w:noProof w:val="0"/>
                    </w:rPr>
                    <m:t>P</m:t>
                  </w:ins>
                </m:r>
              </m:e>
              <m:sub>
                <m:r>
                  <w:ins w:id="68" w:author="Zhenshan Zhao" w:date="2020-10-13T16:21:00Z">
                    <m:rPr>
                      <m:nor/>
                    </m:rPr>
                    <w:rPr>
                      <w:noProof w:val="0"/>
                    </w:rPr>
                    <m:t>MAX</m:t>
                  </w:ins>
                </m:r>
                <m:r>
                  <w:ins w:id="69" w:author="Zhenshan Zhao" w:date="2020-10-13T16:21:00Z">
                    <m:rPr>
                      <m:sty m:val="p"/>
                    </m:rPr>
                    <w:rPr>
                      <w:rFonts w:ascii="Cambria Math" w:hAnsi="Cambria Math"/>
                      <w:noProof w:val="0"/>
                    </w:rPr>
                    <m:t>,CBR</m:t>
                  </w:ins>
                </m:r>
              </m:sub>
            </m:sSub>
            <m:r>
              <w:ins w:id="70" w:author="Zhenshan Zhao" w:date="2020-10-13T16:21:00Z">
                <m:rPr>
                  <m:sty m:val="p"/>
                </m:rPr>
                <w:rPr>
                  <w:rFonts w:ascii="Cambria Math" w:hAnsi="Cambria Math"/>
                  <w:noProof w:val="0"/>
                </w:rPr>
                <m:t>,</m:t>
              </w:ins>
            </m:r>
            <m:sSub>
              <m:sSubPr>
                <m:ctrlPr>
                  <w:ins w:id="71" w:author="Zhenshan Zhao" w:date="2020-10-13T16:21:00Z">
                    <w:rPr>
                      <w:rFonts w:ascii="Cambria Math" w:hAnsi="Cambria Math"/>
                      <w:noProof w:val="0"/>
                    </w:rPr>
                  </w:ins>
                </m:ctrlPr>
              </m:sSubPr>
              <m:e>
                <m:r>
                  <w:ins w:id="72" w:author="Zhenshan Zhao" w:date="2020-10-13T16:21:00Z">
                    <w:rPr>
                      <w:rFonts w:ascii="Cambria Math" w:hAnsi="Cambria Math"/>
                      <w:noProof w:val="0"/>
                    </w:rPr>
                    <m:t>P</m:t>
                  </w:ins>
                </m:r>
              </m:e>
              <m:sub>
                <m:r>
                  <w:ins w:id="73" w:author="Zhenshan Zhao" w:date="2020-10-13T16:21:00Z">
                    <m:rPr>
                      <m:nor/>
                    </m:rPr>
                    <w:rPr>
                      <w:noProof w:val="0"/>
                    </w:rPr>
                    <m:t>PSSCH</m:t>
                  </w:ins>
                </m:r>
                <m:r>
                  <w:ins w:id="74" w:author="Zhenshan Zhao" w:date="2020-10-13T16:21:00Z">
                    <m:rPr>
                      <m:sty m:val="p"/>
                    </m:rPr>
                    <w:rPr>
                      <w:rFonts w:ascii="Cambria Math" w:hAnsi="Cambria Math"/>
                      <w:noProof w:val="0"/>
                    </w:rPr>
                    <m:t>,</m:t>
                  </w:ins>
                </m:r>
                <m:r>
                  <w:ins w:id="75" w:author="Zhenshan Zhao" w:date="2020-10-13T16:21:00Z">
                    <w:rPr>
                      <w:rFonts w:ascii="Cambria Math" w:hAnsi="Cambria Math"/>
                      <w:noProof w:val="0"/>
                    </w:rPr>
                    <m:t>SL</m:t>
                  </w:ins>
                </m:r>
              </m:sub>
            </m:sSub>
            <m:d>
              <m:dPr>
                <m:ctrlPr>
                  <w:ins w:id="76" w:author="Zhenshan Zhao" w:date="2020-10-13T16:21:00Z">
                    <w:rPr>
                      <w:rFonts w:ascii="Cambria Math" w:hAnsi="Cambria Math"/>
                      <w:noProof w:val="0"/>
                    </w:rPr>
                  </w:ins>
                </m:ctrlPr>
              </m:dPr>
              <m:e>
                <m:r>
                  <w:ins w:id="77" w:author="Zhenshan Zhao" w:date="2020-10-13T16:21:00Z">
                    <w:rPr>
                      <w:rFonts w:ascii="Cambria Math" w:hAnsi="Cambria Math"/>
                      <w:noProof w:val="0"/>
                    </w:rPr>
                    <m:t>i</m:t>
                  </w:ins>
                </m:r>
              </m:e>
            </m:d>
          </m:e>
        </m:d>
      </m:oMath>
      <w:ins w:id="78" w:author="Zhenshan Zhao" w:date="2020-10-13T16:21:00Z">
        <w:r w:rsidR="00192019">
          <w:rPr>
            <w:noProof w:val="0"/>
          </w:rPr>
          <w:t xml:space="preserve"> </w:t>
        </w:r>
        <w:r w:rsidR="00192019" w:rsidRPr="00B916EC">
          <w:rPr>
            <w:noProof w:val="0"/>
          </w:rPr>
          <w:t>[dBm]</w:t>
        </w:r>
      </w:ins>
    </w:p>
    <w:p w14:paraId="07795BE2" w14:textId="28EA570F" w:rsidR="00192019" w:rsidRDefault="00192019" w:rsidP="00192019">
      <w:pPr>
        <w:pStyle w:val="B1"/>
        <w:rPr>
          <w:ins w:id="79" w:author="Zhenshan Zhao" w:date="2020-10-13T16:21:00Z"/>
          <w:lang w:val="en-US"/>
        </w:rPr>
      </w:pPr>
      <w:ins w:id="80" w:author="Zhenshan Zhao" w:date="2020-10-13T16:19:00Z">
        <w:r w:rsidRPr="0068348F">
          <w:t>-</w:t>
        </w:r>
        <w:r w:rsidRPr="0068348F">
          <w:tab/>
        </w:r>
      </w:ins>
      <w:ins w:id="81" w:author="Zhenshan Zhao" w:date="2020-10-13T16:21:00Z">
        <w:r>
          <w:rPr>
            <w:lang w:val="en-US"/>
          </w:rPr>
          <w:t>else</w:t>
        </w:r>
      </w:ins>
    </w:p>
    <w:p w14:paraId="1BEB82AC" w14:textId="49FEE7B5" w:rsidR="00192019" w:rsidRDefault="002E34C5" w:rsidP="00192019">
      <w:pPr>
        <w:pStyle w:val="EQ"/>
        <w:jc w:val="center"/>
        <w:rPr>
          <w:ins w:id="82" w:author="Zhenshan Zhao" w:date="2020-10-13T16:21:00Z"/>
          <w:noProof w:val="0"/>
        </w:rPr>
      </w:pPr>
      <m:oMath>
        <m:sSub>
          <m:sSubPr>
            <m:ctrlPr>
              <w:ins w:id="83" w:author="Zhenshan Zhao" w:date="2020-10-13T16:21:00Z">
                <w:rPr>
                  <w:rFonts w:ascii="Cambria Math" w:hAnsi="Cambria Math"/>
                  <w:noProof w:val="0"/>
                </w:rPr>
              </w:ins>
            </m:ctrlPr>
          </m:sSubPr>
          <m:e>
            <m:r>
              <w:ins w:id="84" w:author="Zhenshan Zhao" w:date="2020-10-13T16:21:00Z">
                <w:rPr>
                  <w:rFonts w:ascii="Cambria Math" w:hAnsi="Cambria Math"/>
                  <w:noProof w:val="0"/>
                </w:rPr>
                <m:t>P</m:t>
              </w:ins>
            </m:r>
          </m:e>
          <m:sub>
            <m:r>
              <w:ins w:id="85" w:author="Zhenshan Zhao" w:date="2020-10-13T16:21:00Z">
                <m:rPr>
                  <m:nor/>
                </m:rPr>
                <w:rPr>
                  <w:noProof w:val="0"/>
                </w:rPr>
                <m:t>PSSCH</m:t>
              </w:ins>
            </m:r>
          </m:sub>
        </m:sSub>
        <m:r>
          <w:ins w:id="86" w:author="Zhenshan Zhao" w:date="2020-10-13T16:21:00Z">
            <m:rPr>
              <m:sty m:val="p"/>
            </m:rPr>
            <w:rPr>
              <w:rFonts w:ascii="Cambria Math" w:hAnsi="Cambria Math"/>
              <w:noProof w:val="0"/>
            </w:rPr>
            <m:t>(</m:t>
          </w:ins>
        </m:r>
        <m:r>
          <w:ins w:id="87" w:author="Zhenshan Zhao" w:date="2020-10-13T16:21:00Z">
            <w:rPr>
              <w:rFonts w:ascii="Cambria Math" w:hAnsi="Cambria Math"/>
              <w:noProof w:val="0"/>
            </w:rPr>
            <m:t>i</m:t>
          </w:ins>
        </m:r>
        <m:r>
          <w:ins w:id="88" w:author="Zhenshan Zhao" w:date="2020-10-13T16:21:00Z">
            <m:rPr>
              <m:sty m:val="p"/>
            </m:rPr>
            <w:rPr>
              <w:rFonts w:ascii="Cambria Math" w:hAnsi="Cambria Math"/>
              <w:noProof w:val="0"/>
            </w:rPr>
            <m:t>)=</m:t>
          </w:ins>
        </m:r>
        <m:r>
          <w:ins w:id="89" w:author="Zhenshan Zhao" w:date="2020-10-13T16:21:00Z">
            <w:rPr>
              <w:rFonts w:ascii="Cambria Math" w:hAnsi="Cambria Math"/>
              <w:noProof w:val="0"/>
            </w:rPr>
            <m:t>min</m:t>
          </w:ins>
        </m:r>
        <m:d>
          <m:dPr>
            <m:ctrlPr>
              <w:ins w:id="90" w:author="Zhenshan Zhao" w:date="2020-10-13T16:21:00Z">
                <w:rPr>
                  <w:rFonts w:ascii="Cambria Math" w:hAnsi="Cambria Math"/>
                  <w:noProof w:val="0"/>
                </w:rPr>
              </w:ins>
            </m:ctrlPr>
          </m:dPr>
          <m:e>
            <m:sSub>
              <m:sSubPr>
                <m:ctrlPr>
                  <w:ins w:id="91" w:author="Zhenshan Zhao" w:date="2020-10-13T16:21:00Z">
                    <w:rPr>
                      <w:rFonts w:ascii="Cambria Math" w:hAnsi="Cambria Math"/>
                      <w:noProof w:val="0"/>
                    </w:rPr>
                  </w:ins>
                </m:ctrlPr>
              </m:sSubPr>
              <m:e>
                <m:r>
                  <w:ins w:id="92" w:author="Zhenshan Zhao" w:date="2020-10-13T16:21:00Z">
                    <w:rPr>
                      <w:rFonts w:ascii="Cambria Math" w:hAnsi="Cambria Math"/>
                      <w:noProof w:val="0"/>
                    </w:rPr>
                    <m:t>P</m:t>
                  </w:ins>
                </m:r>
              </m:e>
              <m:sub>
                <m:r>
                  <w:ins w:id="93" w:author="Zhenshan Zhao" w:date="2020-10-13T16:21:00Z">
                    <m:rPr>
                      <m:nor/>
                    </m:rPr>
                    <w:rPr>
                      <w:noProof w:val="0"/>
                    </w:rPr>
                    <m:t>CMAX</m:t>
                  </w:ins>
                </m:r>
              </m:sub>
            </m:sSub>
            <m:r>
              <w:ins w:id="94" w:author="Zhenshan Zhao" w:date="2020-10-13T16:21:00Z">
                <m:rPr>
                  <m:sty m:val="p"/>
                </m:rPr>
                <w:rPr>
                  <w:rFonts w:ascii="Cambria Math" w:hAnsi="Cambria Math"/>
                  <w:noProof w:val="0"/>
                </w:rPr>
                <m:t>,</m:t>
              </w:ins>
            </m:r>
            <m:sSub>
              <m:sSubPr>
                <m:ctrlPr>
                  <w:ins w:id="95" w:author="Zhenshan Zhao" w:date="2020-10-13T16:21:00Z">
                    <w:rPr>
                      <w:rFonts w:ascii="Cambria Math" w:hAnsi="Cambria Math"/>
                      <w:noProof w:val="0"/>
                    </w:rPr>
                  </w:ins>
                </m:ctrlPr>
              </m:sSubPr>
              <m:e>
                <m:r>
                  <w:ins w:id="96" w:author="Zhenshan Zhao" w:date="2020-10-13T16:21:00Z">
                    <w:rPr>
                      <w:rFonts w:ascii="Cambria Math" w:hAnsi="Cambria Math"/>
                      <w:noProof w:val="0"/>
                    </w:rPr>
                    <m:t>P</m:t>
                  </w:ins>
                </m:r>
              </m:e>
              <m:sub>
                <m:r>
                  <w:ins w:id="97" w:author="Zhenshan Zhao" w:date="2020-10-13T16:21:00Z">
                    <m:rPr>
                      <m:nor/>
                    </m:rPr>
                    <w:rPr>
                      <w:noProof w:val="0"/>
                    </w:rPr>
                    <m:t>MAX</m:t>
                  </w:ins>
                </m:r>
                <m:r>
                  <w:ins w:id="98" w:author="Zhenshan Zhao" w:date="2020-10-13T16:21:00Z">
                    <m:rPr>
                      <m:sty m:val="p"/>
                    </m:rPr>
                    <w:rPr>
                      <w:rFonts w:ascii="Cambria Math" w:hAnsi="Cambria Math"/>
                      <w:noProof w:val="0"/>
                    </w:rPr>
                    <m:t>,CBR</m:t>
                  </w:ins>
                </m:r>
              </m:sub>
            </m:sSub>
          </m:e>
        </m:d>
      </m:oMath>
      <w:ins w:id="99" w:author="Zhenshan Zhao" w:date="2020-10-13T16:21:00Z">
        <w:r w:rsidR="00192019">
          <w:rPr>
            <w:noProof w:val="0"/>
          </w:rPr>
          <w:t xml:space="preserve"> </w:t>
        </w:r>
        <w:r w:rsidR="00192019" w:rsidRPr="00B916EC">
          <w:rPr>
            <w:noProof w:val="0"/>
          </w:rPr>
          <w:t>[dBm]</w:t>
        </w:r>
      </w:ins>
    </w:p>
    <w:p w14:paraId="415E502D" w14:textId="74E654DD" w:rsidR="00192019" w:rsidRPr="00192019" w:rsidDel="00192019" w:rsidRDefault="00192019" w:rsidP="00192019">
      <w:pPr>
        <w:rPr>
          <w:del w:id="100" w:author="Zhenshan Zhao" w:date="2020-10-13T16:21:00Z"/>
          <w:lang w:val="en-GB"/>
        </w:rPr>
      </w:pPr>
    </w:p>
    <w:p w14:paraId="05AE3B0E" w14:textId="77777777" w:rsidR="00192019" w:rsidRDefault="00192019" w:rsidP="00192019">
      <w:pPr>
        <w:rPr>
          <w:rFonts w:eastAsia="Malgun Gothic"/>
          <w:lang w:eastAsia="ko-KR"/>
        </w:rPr>
      </w:pPr>
      <w:r w:rsidRPr="0068348F">
        <w:t>w</w:t>
      </w:r>
      <w:r w:rsidRPr="0068348F">
        <w:rPr>
          <w:rFonts w:eastAsia="Malgun Gothic"/>
          <w:lang w:eastAsia="ko-KR"/>
        </w:rPr>
        <w:t>here</w:t>
      </w:r>
    </w:p>
    <w:p w14:paraId="081C4289" w14:textId="77777777" w:rsidR="00192019" w:rsidRDefault="00192019" w:rsidP="00192019">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3F3128F5" w14:textId="77777777" w:rsidR="00192019" w:rsidRDefault="00192019" w:rsidP="00192019">
      <w:pPr>
        <w:pStyle w:val="B1"/>
        <w:rPr>
          <w:lang w:val="en-US"/>
        </w:rPr>
      </w:pPr>
      <w:r>
        <w:lastRenderedPageBreak/>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Pr>
          <w:rFonts w:eastAsia="Malgun Gothic"/>
          <w:i/>
          <w:iCs/>
          <w:lang w:val="en-US"/>
        </w:rPr>
        <w:t>sl-MaxTxPower-r16</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164D12">
        <w:rPr>
          <w:i/>
          <w:iCs/>
        </w:rPr>
        <w:t>sl-MaxTransPower</w:t>
      </w:r>
      <w:proofErr w:type="spellEnd"/>
      <w:r>
        <w:rPr>
          <w:i/>
          <w:iCs/>
          <w:lang w:val="en-US"/>
        </w:rPr>
        <w:t>-r16</w:t>
      </w:r>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5BFD18C4" w14:textId="7BF2094A" w:rsidR="00192019" w:rsidDel="00220506" w:rsidRDefault="00192019" w:rsidP="00220506">
      <w:pPr>
        <w:pStyle w:val="B1"/>
        <w:rPr>
          <w:del w:id="101" w:author="Zhenshan Zhao" w:date="2020-10-13T16:23:00Z"/>
          <w:color w:val="000000"/>
          <w:lang w:val="en-US"/>
        </w:rPr>
      </w:pPr>
      <w:r w:rsidRPr="0068348F">
        <w:t>-</w:t>
      </w:r>
      <w:r w:rsidRPr="0068348F">
        <w:tab/>
      </w:r>
      <w:del w:id="102" w:author="Zhenshan Zhao" w:date="2020-10-13T16:23:00Z">
        <w:r w:rsidDel="00220506">
          <w:rPr>
            <w:lang w:val="en-US"/>
          </w:rPr>
          <w:delText xml:space="preserve">if </w:delText>
        </w:r>
        <w:r w:rsidDel="00220506">
          <w:rPr>
            <w:i/>
            <w:iCs/>
            <w:lang w:val="en-US"/>
          </w:rPr>
          <w:delText>dl-</w:delText>
        </w:r>
        <w:r w:rsidDel="00220506">
          <w:rPr>
            <w:i/>
            <w:iCs/>
            <w:color w:val="000000"/>
            <w:lang w:val="en-US"/>
          </w:rPr>
          <w:delText>P</w:delText>
        </w:r>
        <w:r w:rsidRPr="0068348F" w:rsidDel="00220506">
          <w:rPr>
            <w:i/>
            <w:iCs/>
            <w:color w:val="000000"/>
            <w:lang w:val="en-US"/>
          </w:rPr>
          <w:delText>0-PS</w:delText>
        </w:r>
        <w:r w:rsidDel="00220506">
          <w:rPr>
            <w:i/>
            <w:iCs/>
            <w:color w:val="000000"/>
            <w:lang w:val="en-US"/>
          </w:rPr>
          <w:delText>S</w:delText>
        </w:r>
        <w:r w:rsidRPr="0068348F" w:rsidDel="00220506">
          <w:rPr>
            <w:i/>
            <w:iCs/>
            <w:color w:val="000000"/>
            <w:lang w:val="en-US"/>
          </w:rPr>
          <w:delText>CH</w:delText>
        </w:r>
        <w:r w:rsidDel="00220506">
          <w:rPr>
            <w:i/>
            <w:iCs/>
            <w:color w:val="000000"/>
            <w:lang w:val="en-US"/>
          </w:rPr>
          <w:delText>-</w:delText>
        </w:r>
        <w:r w:rsidRPr="0068348F" w:rsidDel="00220506">
          <w:rPr>
            <w:i/>
            <w:iCs/>
            <w:color w:val="000000"/>
            <w:lang w:val="en-US"/>
          </w:rPr>
          <w:delText>PS</w:delText>
        </w:r>
        <w:r w:rsidDel="00220506">
          <w:rPr>
            <w:i/>
            <w:iCs/>
            <w:color w:val="000000"/>
            <w:lang w:val="en-US"/>
          </w:rPr>
          <w:delText>C</w:delText>
        </w:r>
        <w:r w:rsidRPr="0068348F" w:rsidDel="00220506">
          <w:rPr>
            <w:i/>
            <w:iCs/>
            <w:color w:val="000000"/>
            <w:lang w:val="en-US"/>
          </w:rPr>
          <w:delText>CH</w:delText>
        </w:r>
        <w:r w:rsidDel="00220506">
          <w:rPr>
            <w:i/>
            <w:iCs/>
            <w:color w:val="000000"/>
            <w:lang w:val="en-US"/>
          </w:rPr>
          <w:delText>-r16</w:delText>
        </w:r>
        <w:r w:rsidRPr="0068348F" w:rsidDel="00220506">
          <w:rPr>
            <w:color w:val="000000"/>
            <w:lang w:val="en-US"/>
          </w:rPr>
          <w:delText xml:space="preserve"> </w:delText>
        </w:r>
        <w:r w:rsidDel="00220506">
          <w:rPr>
            <w:color w:val="000000"/>
            <w:lang w:val="en-US"/>
          </w:rPr>
          <w:delText>is provided</w:delText>
        </w:r>
      </w:del>
    </w:p>
    <w:p w14:paraId="17AC0846" w14:textId="74235771" w:rsidR="00192019" w:rsidRDefault="00192019" w:rsidP="00220506">
      <w:pPr>
        <w:pStyle w:val="B1"/>
        <w:rPr>
          <w:ins w:id="103" w:author="Zhenshan Zhao" w:date="2020-10-13T16:23:00Z"/>
        </w:rPr>
      </w:pPr>
      <w:del w:id="104" w:author="Zhenshan Zhao" w:date="2020-10-13T16:23:00Z">
        <w:r w:rsidDel="00220506">
          <w:delText>-</w:delText>
        </w:r>
      </w:del>
      <w:del w:id="105" w:author="Zhenshan Zhao" w:date="2020-10-13T16:25:00Z">
        <w:r w:rsidDel="00220506">
          <w:tab/>
        </w:r>
      </w:del>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21A3CEC1" w14:textId="1180C6C9" w:rsidR="00220506" w:rsidRDefault="00220506" w:rsidP="00220506">
      <w:pPr>
        <w:pStyle w:val="B1"/>
        <w:rPr>
          <w:ins w:id="106" w:author="Zhenshan Zhao" w:date="2020-10-13T16:23:00Z"/>
        </w:rPr>
      </w:pPr>
      <w:ins w:id="107" w:author="Zhenshan Zhao" w:date="2020-10-13T16:23:00Z">
        <w:r>
          <w:rPr>
            <w:rFonts w:eastAsiaTheme="minorEastAsia" w:hint="eastAsia"/>
            <w:lang w:eastAsia="zh-CN"/>
          </w:rPr>
          <w:t>-</w:t>
        </w:r>
        <w:r>
          <w:rPr>
            <w:rFonts w:eastAsiaTheme="minorEastAsia"/>
            <w:lang w:eastAsia="zh-CN"/>
          </w:rPr>
          <w:t xml:space="preserve">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ins>
    </w:p>
    <w:p w14:paraId="6CAC1B64" w14:textId="643F1DE0" w:rsidR="00220506" w:rsidRPr="00220506" w:rsidDel="00220506" w:rsidRDefault="00220506" w:rsidP="00220506">
      <w:pPr>
        <w:pStyle w:val="B1"/>
        <w:rPr>
          <w:del w:id="108" w:author="Zhenshan Zhao" w:date="2020-10-13T16:24:00Z"/>
          <w:rFonts w:eastAsia="Malgun Gothic"/>
        </w:rPr>
      </w:pPr>
    </w:p>
    <w:p w14:paraId="3DC61C94" w14:textId="762C4252" w:rsidR="00192019" w:rsidDel="00220506" w:rsidRDefault="00192019" w:rsidP="00192019">
      <w:pPr>
        <w:pStyle w:val="B1"/>
        <w:rPr>
          <w:del w:id="109" w:author="Zhenshan Zhao" w:date="2020-10-13T16:24:00Z"/>
          <w:color w:val="000000"/>
          <w:lang w:val="en-US"/>
        </w:rPr>
      </w:pPr>
      <w:del w:id="110" w:author="Zhenshan Zhao" w:date="2020-10-13T16:24:00Z">
        <w:r w:rsidRPr="0068348F" w:rsidDel="00220506">
          <w:delText>-</w:delText>
        </w:r>
        <w:r w:rsidRPr="0068348F" w:rsidDel="00220506">
          <w:tab/>
        </w:r>
        <w:r w:rsidDel="00220506">
          <w:rPr>
            <w:lang w:val="en-US"/>
          </w:rPr>
          <w:delText xml:space="preserve">elseif </w:delText>
        </w:r>
        <w:r w:rsidDel="00220506">
          <w:rPr>
            <w:i/>
            <w:iCs/>
            <w:lang w:val="en-US"/>
          </w:rPr>
          <w:delText>sl-</w:delText>
        </w:r>
        <w:r w:rsidDel="00220506">
          <w:rPr>
            <w:i/>
            <w:iCs/>
            <w:color w:val="000000"/>
            <w:lang w:val="en-US"/>
          </w:rPr>
          <w:delText>P</w:delText>
        </w:r>
        <w:r w:rsidRPr="0068348F" w:rsidDel="00220506">
          <w:rPr>
            <w:i/>
            <w:iCs/>
            <w:color w:val="000000"/>
            <w:lang w:val="en-US"/>
          </w:rPr>
          <w:delText>0-PS</w:delText>
        </w:r>
        <w:r w:rsidDel="00220506">
          <w:rPr>
            <w:i/>
            <w:iCs/>
            <w:color w:val="000000"/>
            <w:lang w:val="en-US"/>
          </w:rPr>
          <w:delText>S</w:delText>
        </w:r>
        <w:r w:rsidRPr="0068348F" w:rsidDel="00220506">
          <w:rPr>
            <w:i/>
            <w:iCs/>
            <w:color w:val="000000"/>
            <w:lang w:val="en-US"/>
          </w:rPr>
          <w:delText>CH</w:delText>
        </w:r>
        <w:r w:rsidDel="00220506">
          <w:rPr>
            <w:i/>
            <w:iCs/>
            <w:color w:val="000000"/>
            <w:lang w:val="en-US"/>
          </w:rPr>
          <w:delText>-</w:delText>
        </w:r>
        <w:r w:rsidRPr="0068348F" w:rsidDel="00220506">
          <w:rPr>
            <w:i/>
            <w:iCs/>
            <w:color w:val="000000"/>
            <w:lang w:val="en-US"/>
          </w:rPr>
          <w:delText>PS</w:delText>
        </w:r>
        <w:r w:rsidDel="00220506">
          <w:rPr>
            <w:i/>
            <w:iCs/>
            <w:color w:val="000000"/>
            <w:lang w:val="en-US"/>
          </w:rPr>
          <w:delText>C</w:delText>
        </w:r>
        <w:r w:rsidRPr="0068348F" w:rsidDel="00220506">
          <w:rPr>
            <w:i/>
            <w:iCs/>
            <w:color w:val="000000"/>
            <w:lang w:val="en-US"/>
          </w:rPr>
          <w:delText>CH</w:delText>
        </w:r>
        <w:r w:rsidDel="00220506">
          <w:rPr>
            <w:i/>
            <w:iCs/>
            <w:color w:val="000000"/>
            <w:lang w:val="en-US"/>
          </w:rPr>
          <w:delText>-r16</w:delText>
        </w:r>
        <w:r w:rsidRPr="0068348F" w:rsidDel="00220506">
          <w:rPr>
            <w:color w:val="000000"/>
            <w:lang w:val="en-US"/>
          </w:rPr>
          <w:delText xml:space="preserve"> </w:delText>
        </w:r>
        <w:r w:rsidDel="00220506">
          <w:rPr>
            <w:color w:val="000000"/>
            <w:lang w:val="en-US"/>
          </w:rPr>
          <w:delText>is provided</w:delText>
        </w:r>
      </w:del>
    </w:p>
    <w:p w14:paraId="7443279D" w14:textId="68CA39E8" w:rsidR="00192019" w:rsidDel="00220506" w:rsidRDefault="00192019" w:rsidP="00192019">
      <w:pPr>
        <w:pStyle w:val="B2"/>
        <w:rPr>
          <w:del w:id="111" w:author="Zhenshan Zhao" w:date="2020-10-13T16:24:00Z"/>
        </w:rPr>
      </w:pPr>
      <w:del w:id="112" w:author="Zhenshan Zhao" w:date="2020-10-13T16:24:00Z">
        <w:r w:rsidDel="00220506">
          <w:delText>-</w:delText>
        </w:r>
        <w:r w:rsidDel="00220506">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Del="00220506">
          <w:delText xml:space="preserve"> </w:delText>
        </w:r>
        <w:r w:rsidRPr="00B916EC" w:rsidDel="00220506">
          <w:delText>[dBm]</w:delText>
        </w:r>
      </w:del>
    </w:p>
    <w:p w14:paraId="4F53A7AC" w14:textId="72C8EAFA" w:rsidR="00192019" w:rsidDel="00220506" w:rsidRDefault="00192019" w:rsidP="00192019">
      <w:pPr>
        <w:pStyle w:val="B1"/>
        <w:rPr>
          <w:del w:id="113" w:author="Zhenshan Zhao" w:date="2020-10-13T16:24:00Z"/>
          <w:color w:val="000000"/>
        </w:rPr>
      </w:pPr>
      <w:del w:id="114" w:author="Zhenshan Zhao" w:date="2020-10-13T16:24:00Z">
        <w:r w:rsidRPr="0068348F" w:rsidDel="00220506">
          <w:delText>-</w:delText>
        </w:r>
        <w:r w:rsidRPr="0068348F" w:rsidDel="00220506">
          <w:tab/>
        </w:r>
        <w:r w:rsidDel="00220506">
          <w:delText xml:space="preserve">else </w:delText>
        </w:r>
      </w:del>
    </w:p>
    <w:p w14:paraId="57545237" w14:textId="5E06B688" w:rsidR="00192019" w:rsidDel="00220506" w:rsidRDefault="00192019" w:rsidP="00192019">
      <w:pPr>
        <w:pStyle w:val="B2"/>
        <w:rPr>
          <w:del w:id="115" w:author="Zhenshan Zhao" w:date="2020-10-13T16:24:00Z"/>
        </w:rPr>
      </w:pPr>
      <w:del w:id="116" w:author="Zhenshan Zhao" w:date="2020-10-13T16:24:00Z">
        <w:r w:rsidDel="00220506">
          <w:delText>-</w:delText>
        </w:r>
        <w:r w:rsidDel="00220506">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rsidDel="00220506">
          <w:delText xml:space="preserve"> </w:delText>
        </w:r>
        <w:r w:rsidRPr="00B916EC" w:rsidDel="00220506">
          <w:delText>[dBm]</w:delText>
        </w:r>
      </w:del>
    </w:p>
    <w:p w14:paraId="58E2F4ED" w14:textId="77777777" w:rsidR="00192019" w:rsidRPr="00216EA2" w:rsidRDefault="00192019" w:rsidP="00192019">
      <w:pPr>
        <w:pStyle w:val="B2"/>
        <w:rPr>
          <w:lang w:eastAsia="zh-CN"/>
        </w:rPr>
      </w:pPr>
      <w:r>
        <w:rPr>
          <w:lang w:eastAsia="zh-CN"/>
        </w:rPr>
        <w:t>where</w:t>
      </w:r>
    </w:p>
    <w:p w14:paraId="15DB05FC" w14:textId="77777777" w:rsidR="00192019" w:rsidRDefault="00192019" w:rsidP="00192019">
      <w:pPr>
        <w:pStyle w:val="B3"/>
        <w:ind w:left="1200" w:hanging="400"/>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sidRPr="0068348F">
        <w:t xml:space="preserve"> </w:t>
      </w:r>
      <w:r>
        <w:t>if provided</w:t>
      </w:r>
    </w:p>
    <w:p w14:paraId="0E815EE1" w14:textId="77777777" w:rsidR="00192019" w:rsidRPr="00DA2EAA" w:rsidRDefault="00192019" w:rsidP="00192019">
      <w:pPr>
        <w:pStyle w:val="B3"/>
        <w:ind w:left="1200" w:hanging="400"/>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14219869" w14:textId="77777777" w:rsidR="00192019" w:rsidRPr="005E3944" w:rsidRDefault="00192019" w:rsidP="00192019">
      <w:pPr>
        <w:pStyle w:val="B3"/>
        <w:ind w:left="1200" w:hanging="400"/>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w:t>
      </w:r>
      <w:r>
        <w:t>Clause</w:t>
      </w:r>
      <w:r w:rsidRPr="0060479F">
        <w:t xml:space="preserve"> 7.1.1 </w:t>
      </w:r>
      <w:r w:rsidRPr="005E3944">
        <w:t>except that</w:t>
      </w:r>
    </w:p>
    <w:p w14:paraId="67E0B03C" w14:textId="77777777" w:rsidR="00192019" w:rsidRPr="005E3944" w:rsidRDefault="00192019" w:rsidP="00192019">
      <w:pPr>
        <w:pStyle w:val="B4"/>
      </w:pPr>
      <w:r w:rsidRPr="005E3944">
        <w:t>-</w:t>
      </w:r>
      <w:r w:rsidRPr="005E3944">
        <w:tab/>
      </w:r>
      <w:r w:rsidRPr="005E3944">
        <w:rPr>
          <w:rFonts w:eastAsia="Malgun Gothic"/>
        </w:rPr>
        <w:t>the RS resource is the one the UE uses for determining a power of a PUSCH transmission scheduled by a DCI format 0_0 when the UE is configured to monitor PDCCH for detection of DCI format 0_0</w:t>
      </w:r>
    </w:p>
    <w:p w14:paraId="31D5E190" w14:textId="77777777" w:rsidR="00192019" w:rsidRPr="0014760F" w:rsidRDefault="00192019" w:rsidP="00192019">
      <w:pPr>
        <w:pStyle w:val="B4"/>
        <w:rPr>
          <w:rFonts w:eastAsia="Times New Roman"/>
        </w:rPr>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p>
    <w:p w14:paraId="753B1D23" w14:textId="01AB5BE8" w:rsidR="00192019" w:rsidRPr="00B916EC" w:rsidDel="00220506" w:rsidRDefault="00192019" w:rsidP="00192019">
      <w:pPr>
        <w:pStyle w:val="B3"/>
        <w:ind w:left="1200" w:hanging="400"/>
        <w:rPr>
          <w:del w:id="117" w:author="Zhenshan Zhao" w:date="2020-10-13T16:26:00Z"/>
        </w:rPr>
      </w:pPr>
      <w:del w:id="118" w:author="Zhenshan Zhao" w:date="2020-10-13T16:26:00Z">
        <w:r w:rsidRPr="0060479F" w:rsidDel="00220506">
          <w:delText>-</w:delText>
        </w:r>
        <w:r w:rsidRPr="0060479F" w:rsidDel="00220506">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sidDel="00220506">
          <w:rPr>
            <w:rFonts w:eastAsia="Malgun Gothic"/>
            <w:lang w:val="en-US"/>
          </w:rPr>
          <w:delText xml:space="preserve"> is a number of </w:delText>
        </w:r>
        <w:r w:rsidRPr="0060479F" w:rsidDel="00220506">
          <w:delText xml:space="preserve">resource blocks for </w:delText>
        </w:r>
        <w:r w:rsidDel="00220506">
          <w:rPr>
            <w:lang w:val="en-US"/>
          </w:rPr>
          <w:delText xml:space="preserve">the </w:delText>
        </w:r>
        <w:r w:rsidRPr="0060479F" w:rsidDel="00220506">
          <w:rPr>
            <w:lang w:val="en-US"/>
          </w:rPr>
          <w:delText>PSSCH transmission occasion</w:delText>
        </w:r>
        <w:r w:rsidRPr="0060479F" w:rsidDel="00220506">
          <w:delText xml:space="preserve"> </w:delText>
        </w:r>
        <m:oMath>
          <m:r>
            <w:rPr>
              <w:rFonts w:ascii="Cambria Math"/>
            </w:rPr>
            <m:t>i</m:t>
          </m:r>
        </m:oMath>
        <w:r w:rsidDel="00220506">
          <w:rPr>
            <w:iCs/>
          </w:rPr>
          <w:delText xml:space="preserve"> </w:delText>
        </w:r>
        <w:r w:rsidRPr="0060479F" w:rsidDel="00220506">
          <w:rPr>
            <w:lang w:val="en-US"/>
          </w:rPr>
          <w:delText xml:space="preserve">and </w:delText>
        </w:r>
        <m:oMath>
          <m:r>
            <w:rPr>
              <w:rFonts w:ascii="Cambria Math"/>
            </w:rPr>
            <m:t>μ</m:t>
          </m:r>
        </m:oMath>
        <w:r w:rsidRPr="0060479F" w:rsidDel="00220506">
          <w:rPr>
            <w:lang w:val="en-US"/>
          </w:rPr>
          <w:delText xml:space="preserve"> is a SCS configuration</w:delText>
        </w:r>
      </w:del>
    </w:p>
    <w:p w14:paraId="77D9C105" w14:textId="1530D70E" w:rsidR="00192019" w:rsidDel="00220506" w:rsidRDefault="00192019" w:rsidP="00192019">
      <w:pPr>
        <w:pStyle w:val="B1"/>
        <w:rPr>
          <w:del w:id="119" w:author="Zhenshan Zhao" w:date="2020-10-13T16:24:00Z"/>
        </w:rPr>
      </w:pPr>
      <w:del w:id="120" w:author="Zhenshan Zhao" w:date="2020-10-13T16:24:00Z">
        <w:r w:rsidRPr="0068348F" w:rsidDel="00220506">
          <w:delText>-</w:delText>
        </w:r>
        <w:r w:rsidRPr="0068348F" w:rsidDel="00220506">
          <w:tab/>
        </w:r>
        <w:r w:rsidDel="00220506">
          <w:delText xml:space="preserve">if </w:delText>
        </w:r>
        <w:r w:rsidDel="00220506">
          <w:rPr>
            <w:i/>
            <w:iCs/>
            <w:lang w:val="en-US"/>
          </w:rPr>
          <w:delText>sl-</w:delText>
        </w:r>
        <w:r w:rsidDel="00220506">
          <w:rPr>
            <w:i/>
            <w:iCs/>
            <w:color w:val="000000"/>
            <w:lang w:val="en-US"/>
          </w:rPr>
          <w:delText>P</w:delText>
        </w:r>
        <w:r w:rsidRPr="0068348F" w:rsidDel="00220506">
          <w:rPr>
            <w:i/>
            <w:iCs/>
            <w:color w:val="000000"/>
            <w:lang w:val="en-US"/>
          </w:rPr>
          <w:delText>0-PS</w:delText>
        </w:r>
        <w:r w:rsidDel="00220506">
          <w:rPr>
            <w:i/>
            <w:iCs/>
            <w:color w:val="000000"/>
            <w:lang w:val="en-US"/>
          </w:rPr>
          <w:delText>S</w:delText>
        </w:r>
        <w:r w:rsidRPr="0068348F" w:rsidDel="00220506">
          <w:rPr>
            <w:i/>
            <w:iCs/>
            <w:color w:val="000000"/>
            <w:lang w:val="en-US"/>
          </w:rPr>
          <w:delText>CH</w:delText>
        </w:r>
        <w:r w:rsidDel="00220506">
          <w:rPr>
            <w:i/>
            <w:iCs/>
            <w:color w:val="000000"/>
            <w:lang w:val="en-US"/>
          </w:rPr>
          <w:delText>-</w:delText>
        </w:r>
        <w:r w:rsidRPr="0068348F" w:rsidDel="00220506">
          <w:rPr>
            <w:i/>
            <w:iCs/>
            <w:color w:val="000000"/>
            <w:lang w:val="en-US"/>
          </w:rPr>
          <w:delText>PS</w:delText>
        </w:r>
        <w:r w:rsidDel="00220506">
          <w:rPr>
            <w:i/>
            <w:iCs/>
            <w:color w:val="000000"/>
            <w:lang w:val="en-US"/>
          </w:rPr>
          <w:delText>C</w:delText>
        </w:r>
        <w:r w:rsidRPr="0068348F" w:rsidDel="00220506">
          <w:rPr>
            <w:i/>
            <w:iCs/>
            <w:color w:val="000000"/>
            <w:lang w:val="en-US"/>
          </w:rPr>
          <w:delText>CH</w:delText>
        </w:r>
        <w:r w:rsidDel="00220506">
          <w:rPr>
            <w:i/>
            <w:iCs/>
            <w:color w:val="000000"/>
            <w:lang w:val="en-US"/>
          </w:rPr>
          <w:delText>-r16</w:delText>
        </w:r>
        <w:r w:rsidRPr="009A5CA7" w:rsidDel="00220506">
          <w:rPr>
            <w:color w:val="000000"/>
            <w:lang w:val="en-US"/>
          </w:rPr>
          <w:delText xml:space="preserve"> is</w:delText>
        </w:r>
        <w:r w:rsidDel="00220506">
          <w:delText xml:space="preserve"> provided</w:delText>
        </w:r>
      </w:del>
    </w:p>
    <w:p w14:paraId="77CEE003" w14:textId="0098865C" w:rsidR="00192019" w:rsidDel="00220506" w:rsidRDefault="00192019" w:rsidP="00192019">
      <w:pPr>
        <w:pStyle w:val="B2"/>
        <w:rPr>
          <w:del w:id="121" w:author="Zhenshan Zhao" w:date="2020-10-13T16:24:00Z"/>
        </w:rPr>
      </w:pPr>
      <w:del w:id="122" w:author="Zhenshan Zhao" w:date="2020-10-13T16:24:00Z">
        <w:r w:rsidDel="00220506">
          <w:delText>-</w:delText>
        </w:r>
        <w:r w:rsidDel="00220506">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sidDel="00220506">
          <w:rPr>
            <w:lang w:val="en-US"/>
          </w:rPr>
          <w:delText xml:space="preserve"> </w:delText>
        </w:r>
        <w:r w:rsidRPr="00B916EC" w:rsidDel="00220506">
          <w:delText>[dBm]</w:delText>
        </w:r>
      </w:del>
    </w:p>
    <w:p w14:paraId="5674D564" w14:textId="4C0C5886" w:rsidR="00192019" w:rsidDel="00220506" w:rsidRDefault="00192019" w:rsidP="00192019">
      <w:pPr>
        <w:pStyle w:val="B1"/>
        <w:rPr>
          <w:del w:id="123" w:author="Zhenshan Zhao" w:date="2020-10-13T16:24:00Z"/>
          <w:color w:val="000000"/>
          <w:lang w:val="en-US"/>
        </w:rPr>
      </w:pPr>
      <w:del w:id="124" w:author="Zhenshan Zhao" w:date="2020-10-13T16:24:00Z">
        <w:r w:rsidRPr="0068348F" w:rsidDel="00220506">
          <w:delText>-</w:delText>
        </w:r>
        <w:r w:rsidRPr="0068348F" w:rsidDel="00220506">
          <w:tab/>
        </w:r>
        <w:r w:rsidDel="00220506">
          <w:rPr>
            <w:lang w:val="en-US"/>
          </w:rPr>
          <w:delText>else</w:delText>
        </w:r>
      </w:del>
    </w:p>
    <w:p w14:paraId="5B2B325F" w14:textId="2C62D81E" w:rsidR="00192019" w:rsidDel="00220506" w:rsidRDefault="00192019" w:rsidP="00192019">
      <w:pPr>
        <w:pStyle w:val="B2"/>
        <w:rPr>
          <w:del w:id="125" w:author="Zhenshan Zhao" w:date="2020-10-13T16:24:00Z"/>
        </w:rPr>
      </w:pPr>
      <w:del w:id="126" w:author="Zhenshan Zhao" w:date="2020-10-13T16:24:00Z">
        <w:r w:rsidDel="00220506">
          <w:delText>-</w:delText>
        </w:r>
        <w:r w:rsidDel="00220506">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Del="00220506">
          <w:delText xml:space="preserve"> </w:delText>
        </w:r>
        <w:r w:rsidRPr="00B916EC" w:rsidDel="00220506">
          <w:delText>[dBm]</w:delText>
        </w:r>
      </w:del>
    </w:p>
    <w:p w14:paraId="23384692" w14:textId="7AC8604D" w:rsidR="00192019" w:rsidRPr="00216EA2" w:rsidDel="00220506" w:rsidRDefault="00192019" w:rsidP="00192019">
      <w:pPr>
        <w:pStyle w:val="B2"/>
        <w:rPr>
          <w:del w:id="127" w:author="Zhenshan Zhao" w:date="2020-10-13T16:24:00Z"/>
          <w:lang w:eastAsia="zh-CN"/>
        </w:rPr>
      </w:pPr>
      <w:del w:id="128" w:author="Zhenshan Zhao" w:date="2020-10-13T16:24:00Z">
        <w:r w:rsidDel="00220506">
          <w:rPr>
            <w:lang w:eastAsia="zh-CN"/>
          </w:rPr>
          <w:delText>where</w:delText>
        </w:r>
      </w:del>
    </w:p>
    <w:p w14:paraId="40F823A2" w14:textId="77777777" w:rsidR="00192019" w:rsidRDefault="00192019" w:rsidP="00192019">
      <w:pPr>
        <w:pStyle w:val="B3"/>
        <w:ind w:left="1200" w:hanging="400"/>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Pr>
          <w:iCs/>
          <w:color w:val="000000"/>
          <w:lang w:val="en-US"/>
        </w:rPr>
        <w:t>, if provided</w:t>
      </w:r>
      <w:r w:rsidRPr="0068348F">
        <w:t xml:space="preserve"> </w:t>
      </w:r>
    </w:p>
    <w:p w14:paraId="0A7BDA77" w14:textId="77777777" w:rsidR="00192019" w:rsidRPr="00DA2EAA" w:rsidRDefault="00192019" w:rsidP="00192019">
      <w:pPr>
        <w:pStyle w:val="B3"/>
        <w:ind w:left="1200" w:hanging="400"/>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lang w:val="en-US"/>
        </w:rPr>
        <w:t>sl-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
          <w:iCs/>
          <w:color w:val="000000"/>
          <w:lang w:val="en-US"/>
        </w:rPr>
        <w:t>-r16</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4C78CE30" w14:textId="77777777" w:rsidR="00192019" w:rsidRDefault="00192019" w:rsidP="00192019">
      <w:pPr>
        <w:pStyle w:val="B3"/>
        <w:ind w:left="1200" w:hanging="400"/>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518AE1CD" w14:textId="77777777" w:rsidR="00192019" w:rsidRDefault="00192019" w:rsidP="00192019">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PSSCH transmit power per RE per antenna port of the UE</w:t>
      </w:r>
      <w:r>
        <w:t>,</w:t>
      </w:r>
      <w:r w:rsidRPr="00B43268">
        <w:t xml:space="preserve"> </w:t>
      </w:r>
      <w:r>
        <w:t xml:space="preserve">higher layer </w:t>
      </w:r>
      <w:r w:rsidRPr="00B43268">
        <w:t xml:space="preserve">filtered across PSSCH transmission occasions using a filter configuration provided by </w:t>
      </w:r>
      <w:r>
        <w:rPr>
          <w:i/>
          <w:iCs/>
        </w:rPr>
        <w:t>sl-</w:t>
      </w:r>
      <w:r>
        <w:rPr>
          <w:i/>
        </w:rPr>
        <w:t>F</w:t>
      </w:r>
      <w:r w:rsidRPr="00B43268">
        <w:rPr>
          <w:i/>
        </w:rPr>
        <w:t>ilterCoefficient-</w:t>
      </w:r>
      <w:r>
        <w:rPr>
          <w:i/>
        </w:rPr>
        <w:t>r16</w:t>
      </w:r>
      <w:r>
        <w:rPr>
          <w:rFonts w:eastAsia="MS Mincho"/>
          <w:lang w:val="en-US"/>
        </w:rPr>
        <w:t>, and</w:t>
      </w:r>
    </w:p>
    <w:p w14:paraId="5805518F" w14:textId="77777777" w:rsidR="00192019" w:rsidRPr="00F70C39" w:rsidRDefault="00192019" w:rsidP="00192019">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Pr>
          <w:i/>
          <w:iCs/>
        </w:rPr>
        <w:t>sl-</w:t>
      </w:r>
      <w:r>
        <w:rPr>
          <w:i/>
        </w:rPr>
        <w:t>F</w:t>
      </w:r>
      <w:r w:rsidRPr="00B43268">
        <w:rPr>
          <w:i/>
        </w:rPr>
        <w:t>ilterCoefficient-</w:t>
      </w:r>
      <w:r>
        <w:rPr>
          <w:i/>
        </w:rPr>
        <w:t>r16</w:t>
      </w:r>
    </w:p>
    <w:p w14:paraId="5F16BDDA" w14:textId="77777777" w:rsidR="00192019" w:rsidRDefault="00192019" w:rsidP="00192019">
      <w:pPr>
        <w:pStyle w:val="B3"/>
        <w:ind w:left="1200" w:hanging="400"/>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067E4B69" w14:textId="77777777" w:rsidR="00192019" w:rsidRPr="003D7FD7" w:rsidRDefault="00192019" w:rsidP="00192019">
      <w:pPr>
        <w:rPr>
          <w:rFonts w:eastAsia="Malgun Gothic"/>
        </w:rPr>
      </w:pPr>
      <w:r w:rsidRPr="003D7FD7">
        <w:lastRenderedPageBreak/>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p w14:paraId="361FAE3F" w14:textId="77777777" w:rsidR="00192019" w:rsidRPr="003D7FD7" w:rsidRDefault="00192019" w:rsidP="00192019">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sidRPr="003D7FD7">
        <w:rPr>
          <w:rFonts w:eastAsia="Malgun Gothic"/>
        </w:rPr>
        <w:t>as</w:t>
      </w:r>
    </w:p>
    <w:p w14:paraId="786C7C14" w14:textId="77777777" w:rsidR="00192019" w:rsidRPr="003D7FD7" w:rsidRDefault="002E34C5" w:rsidP="00192019">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192019" w:rsidRPr="003D7FD7">
        <w:t xml:space="preserve"> [dBm]</w:t>
      </w:r>
    </w:p>
    <w:p w14:paraId="74E0F942" w14:textId="77777777" w:rsidR="00192019" w:rsidRPr="003D7FD7" w:rsidRDefault="00192019" w:rsidP="00192019">
      <w:r>
        <w:t>w</w:t>
      </w:r>
      <w:r w:rsidRPr="003D7FD7">
        <w:t>here</w:t>
      </w:r>
      <w:r>
        <w:t xml:space="preserv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7FD7">
        <w:rPr>
          <w:lang w:val="x-none"/>
        </w:rPr>
        <w:t xml:space="preserve"> is a number of resource blocks for the corresponding PSCCH transmission in PSCCH-PSSCH transmission occasion </w:t>
      </w:r>
      <m:oMath>
        <m:r>
          <w:rPr>
            <w:rFonts w:ascii="Cambria Math" w:hAnsi="Cambria Math"/>
            <w:lang w:val="x-none"/>
          </w:rPr>
          <m:t>i</m:t>
        </m:r>
      </m:oMath>
      <w:r>
        <w:t>.</w:t>
      </w:r>
    </w:p>
    <w:p w14:paraId="75C74BB0" w14:textId="77777777" w:rsidR="00192019" w:rsidRDefault="00192019" w:rsidP="00192019">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p>
    <w:p w14:paraId="46D52B12" w14:textId="7AE2218F" w:rsidR="00B93541" w:rsidRPr="00192019" w:rsidRDefault="00B93541" w:rsidP="00200939">
      <w:pPr>
        <w:pStyle w:val="a0"/>
        <w:rPr>
          <w:rFonts w:eastAsiaTheme="minorEastAsia"/>
          <w:color w:val="000000"/>
          <w:lang w:eastAsia="zh-CN"/>
        </w:rPr>
      </w:pPr>
    </w:p>
    <w:bookmarkEnd w:id="10"/>
    <w:p w14:paraId="3A76E170" w14:textId="77777777" w:rsidR="00B93541" w:rsidRPr="00A81B29" w:rsidRDefault="00B93541" w:rsidP="00B93541">
      <w:pPr>
        <w:spacing w:after="180"/>
        <w:rPr>
          <w:rFonts w:eastAsia="宋体"/>
          <w:szCs w:val="20"/>
          <w:lang w:val="en-GB"/>
        </w:rPr>
      </w:pPr>
    </w:p>
    <w:p w14:paraId="7DB35B67" w14:textId="77777777" w:rsidR="00B93541" w:rsidRPr="002E367E" w:rsidRDefault="00B93541" w:rsidP="00B93541">
      <w:pPr>
        <w:pStyle w:val="a0"/>
        <w:rPr>
          <w:rFonts w:eastAsia="宋体"/>
          <w:b/>
          <w:lang w:eastAsia="zh-CN"/>
        </w:rPr>
      </w:pPr>
      <w:r>
        <w:rPr>
          <w:rFonts w:eastAsia="宋体" w:hint="eastAsia"/>
          <w:b/>
          <w:lang w:eastAsia="zh-CN"/>
        </w:rPr>
        <w:t>==============================</w:t>
      </w:r>
      <w:r w:rsidRPr="00DF7B08">
        <w:rPr>
          <w:rFonts w:eastAsia="宋体"/>
          <w:b/>
          <w:lang w:eastAsia="zh-CN"/>
        </w:rPr>
        <w:t xml:space="preserve"> </w:t>
      </w:r>
      <w:r>
        <w:rPr>
          <w:rFonts w:eastAsia="宋体"/>
          <w:b/>
          <w:lang w:eastAsia="zh-CN"/>
        </w:rPr>
        <w:t xml:space="preserve">End of text </w:t>
      </w:r>
      <w:proofErr w:type="gramStart"/>
      <w:r>
        <w:rPr>
          <w:rFonts w:eastAsia="宋体"/>
          <w:b/>
          <w:lang w:eastAsia="zh-CN"/>
        </w:rPr>
        <w:t>proposal</w:t>
      </w:r>
      <w:r>
        <w:rPr>
          <w:rFonts w:eastAsia="宋体" w:hint="eastAsia"/>
          <w:b/>
          <w:lang w:eastAsia="zh-CN"/>
        </w:rPr>
        <w:t xml:space="preserve"> </w:t>
      </w:r>
      <w:r>
        <w:rPr>
          <w:rFonts w:eastAsia="宋体"/>
          <w:b/>
          <w:lang w:eastAsia="zh-CN"/>
        </w:rPr>
        <w:t xml:space="preserve"> </w:t>
      </w:r>
      <w:r>
        <w:rPr>
          <w:rFonts w:eastAsia="宋体" w:hint="eastAsia"/>
          <w:b/>
          <w:lang w:eastAsia="zh-CN"/>
        </w:rPr>
        <w:t>=</w:t>
      </w:r>
      <w:proofErr w:type="gramEnd"/>
      <w:r>
        <w:rPr>
          <w:rFonts w:eastAsia="宋体" w:hint="eastAsia"/>
          <w:b/>
          <w:lang w:eastAsia="zh-CN"/>
        </w:rPr>
        <w:t>===================</w:t>
      </w:r>
      <w:r>
        <w:rPr>
          <w:rFonts w:eastAsia="宋体"/>
          <w:b/>
          <w:lang w:eastAsia="zh-CN"/>
        </w:rPr>
        <w:t>====</w:t>
      </w:r>
      <w:r>
        <w:rPr>
          <w:rFonts w:eastAsia="宋体" w:hint="eastAsia"/>
          <w:b/>
          <w:lang w:eastAsia="zh-CN"/>
        </w:rPr>
        <w:t>====</w:t>
      </w:r>
    </w:p>
    <w:p w14:paraId="64C676D3" w14:textId="77777777" w:rsidR="00B93541" w:rsidRPr="00A81B29" w:rsidRDefault="00B93541" w:rsidP="00B93541">
      <w:pPr>
        <w:pStyle w:val="a0"/>
        <w:rPr>
          <w:rFonts w:eastAsia="宋体"/>
          <w:lang w:eastAsia="zh-CN"/>
        </w:rPr>
      </w:pPr>
    </w:p>
    <w:p w14:paraId="7F45DC01" w14:textId="6668C6B7" w:rsidR="0048006B" w:rsidRDefault="004B0F70" w:rsidP="003E49E9">
      <w:pPr>
        <w:pStyle w:val="1"/>
        <w:rPr>
          <w:rFonts w:ascii="Times New Roman" w:hAnsi="Times New Roman" w:cs="Times New Roman"/>
        </w:rPr>
      </w:pPr>
      <w:r>
        <w:rPr>
          <w:rFonts w:ascii="Times New Roman" w:hAnsi="Times New Roman" w:cs="Times New Roman"/>
        </w:rPr>
        <w:t xml:space="preserve">Clarification of </w:t>
      </w:r>
      <w:r w:rsidR="00BA2AD5">
        <w:rPr>
          <w:rFonts w:ascii="Times New Roman" w:hAnsi="Times New Roman" w:cs="Times New Roman"/>
        </w:rPr>
        <w:t>time resource assignment</w:t>
      </w:r>
      <w:r w:rsidR="004F186D">
        <w:rPr>
          <w:rFonts w:ascii="Times New Roman" w:hAnsi="Times New Roman" w:cs="Times New Roman"/>
        </w:rPr>
        <w:t xml:space="preserve"> in SCI</w:t>
      </w:r>
    </w:p>
    <w:p w14:paraId="4DC12C30" w14:textId="06C91332" w:rsidR="004F186D" w:rsidRDefault="004F186D" w:rsidP="004F186D">
      <w:pPr>
        <w:pStyle w:val="a0"/>
        <w:rPr>
          <w:rFonts w:eastAsiaTheme="minorEastAsia"/>
          <w:lang w:eastAsia="zh-CN"/>
        </w:rPr>
      </w:pPr>
    </w:p>
    <w:p w14:paraId="76959288" w14:textId="53FD48F9" w:rsidR="0084393C" w:rsidRDefault="004E225B" w:rsidP="00BA2AD5">
      <w:pPr>
        <w:pStyle w:val="a0"/>
        <w:rPr>
          <w:rFonts w:eastAsiaTheme="minorEastAsia"/>
          <w:lang w:eastAsia="zh-CN"/>
        </w:rPr>
      </w:pPr>
      <w:r>
        <w:rPr>
          <w:rFonts w:eastAsiaTheme="minorEastAsia"/>
          <w:lang w:eastAsia="zh-CN"/>
        </w:rPr>
        <w:t xml:space="preserve">In current TS38.214 v16.2.0 section 8, two </w:t>
      </w:r>
      <w:r w:rsidRPr="004E225B">
        <w:rPr>
          <w:rFonts w:eastAsiaTheme="minorEastAsia"/>
          <w:lang w:eastAsia="zh-CN"/>
        </w:rPr>
        <w:t xml:space="preserve">terminologies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oMath>
      <w:r w:rsidRPr="004E225B">
        <w:rPr>
          <w:rFonts w:eastAsiaTheme="minorEastAsia" w:hint="eastAsia"/>
          <w:lang w:eastAsia="zh-CN"/>
        </w:rPr>
        <w:t xml:space="preserve"> </w:t>
      </w:r>
      <w:r w:rsidRPr="004E225B">
        <w:rPr>
          <w:rFonts w:eastAsiaTheme="minorEastAsia"/>
          <w:lang w:eastAsia="zh-CN"/>
        </w:rPr>
        <w:t xml:space="preserve">and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oMath>
      <w:r w:rsidRPr="004E225B">
        <w:rPr>
          <w:rFonts w:eastAsiaTheme="minorEastAsia" w:hint="eastAsia"/>
          <w:lang w:eastAsia="zh-CN"/>
        </w:rPr>
        <w:t xml:space="preserve"> </w:t>
      </w:r>
      <w:r w:rsidR="00BA2AD5">
        <w:rPr>
          <w:rFonts w:eastAsiaTheme="minorEastAsia"/>
          <w:lang w:eastAsia="zh-CN"/>
        </w:rPr>
        <w:t xml:space="preserve">are used </w:t>
      </w:r>
      <w:r w:rsidRPr="004E225B">
        <w:rPr>
          <w:rFonts w:eastAsiaTheme="minorEastAsia"/>
          <w:lang w:eastAsia="zh-CN"/>
        </w:rPr>
        <w:t xml:space="preserve">to indicate a slot that </w:t>
      </w:r>
      <w:r w:rsidRPr="004E225B">
        <w:rPr>
          <w:rFonts w:eastAsiaTheme="minorEastAsia"/>
          <w:b/>
          <w:i/>
          <w:lang w:eastAsia="zh-CN"/>
        </w:rPr>
        <w:t>may belong to</w:t>
      </w:r>
      <w:r w:rsidRPr="004E225B">
        <w:rPr>
          <w:rFonts w:eastAsiaTheme="minorEastAsia"/>
          <w:lang w:eastAsia="zh-CN"/>
        </w:rPr>
        <w:t xml:space="preserve"> a resource pool and a slot that</w:t>
      </w:r>
      <w:r w:rsidRPr="004E225B">
        <w:rPr>
          <w:rFonts w:eastAsiaTheme="minorEastAsia"/>
          <w:i/>
          <w:lang w:eastAsia="zh-CN"/>
        </w:rPr>
        <w:t xml:space="preserve"> </w:t>
      </w:r>
      <w:r w:rsidRPr="004E225B">
        <w:rPr>
          <w:rFonts w:eastAsiaTheme="minorEastAsia"/>
          <w:b/>
          <w:i/>
          <w:lang w:eastAsia="zh-CN"/>
        </w:rPr>
        <w:t>belongs to</w:t>
      </w:r>
      <w:r w:rsidRPr="004E225B">
        <w:rPr>
          <w:rFonts w:eastAsiaTheme="minorEastAsia"/>
          <w:i/>
          <w:lang w:eastAsia="zh-CN"/>
        </w:rPr>
        <w:t xml:space="preserve"> </w:t>
      </w:r>
      <w:r w:rsidRPr="004E225B">
        <w:rPr>
          <w:rFonts w:eastAsiaTheme="minorEastAsia"/>
          <w:lang w:eastAsia="zh-CN"/>
        </w:rPr>
        <w:t xml:space="preserve">a resource pool based on bitmap </w:t>
      </w:r>
      <w:r>
        <w:rPr>
          <w:rFonts w:eastAsiaTheme="minorEastAsia"/>
          <w:lang w:eastAsia="zh-CN"/>
        </w:rPr>
        <w:t xml:space="preserve">indication </w:t>
      </w:r>
      <w:r w:rsidRPr="004E225B">
        <w:rPr>
          <w:rFonts w:eastAsiaTheme="minorEastAsia"/>
          <w:lang w:eastAsia="zh-CN"/>
        </w:rPr>
        <w:t>respectively</w:t>
      </w:r>
      <w:r>
        <w:rPr>
          <w:rFonts w:eastAsiaTheme="minorEastAsia"/>
          <w:lang w:eastAsia="zh-CN"/>
        </w:rPr>
        <w:t xml:space="preserve">. During sensing procedure, UE should monitor </w:t>
      </w:r>
      <w:r w:rsidRPr="004E225B">
        <w:rPr>
          <w:rFonts w:eastAsiaTheme="minorEastAsia"/>
          <w:lang w:eastAsia="zh-CN"/>
        </w:rPr>
        <w:t xml:space="preserve">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oMath>
      <w:r>
        <w:rPr>
          <w:rFonts w:eastAsiaTheme="minorEastAsia" w:hint="eastAsia"/>
          <w:lang w:eastAsia="zh-CN"/>
        </w:rPr>
        <w:t xml:space="preserve"> </w:t>
      </w:r>
      <w:r>
        <w:rPr>
          <w:rFonts w:eastAsiaTheme="minorEastAsia"/>
          <w:lang w:eastAsia="zh-CN"/>
        </w:rPr>
        <w:t xml:space="preserve">within sensing window. That means sensing UE should monitor all slots that </w:t>
      </w:r>
      <w:r w:rsidR="00A611A9">
        <w:rPr>
          <w:rFonts w:eastAsiaTheme="minorEastAsia"/>
          <w:lang w:eastAsia="zh-CN"/>
        </w:rPr>
        <w:t>may</w:t>
      </w:r>
      <w:r>
        <w:rPr>
          <w:rFonts w:eastAsiaTheme="minorEastAsia"/>
          <w:lang w:eastAsia="zh-CN"/>
        </w:rPr>
        <w:t xml:space="preserve"> belong to a resource pool. </w:t>
      </w:r>
      <w:r w:rsidR="00BA2AD5">
        <w:rPr>
          <w:rFonts w:eastAsiaTheme="minorEastAsia"/>
          <w:lang w:eastAsia="zh-CN"/>
        </w:rPr>
        <w:t xml:space="preserve">The sensing UE needs to exclude reserved resources by decoded SCI of another UE. One issue is whether the time gap indication in SCI format 1-A, i.e. W=32 slot, is based on number of logical </w:t>
      </w:r>
      <w:proofErr w:type="gramStart"/>
      <w:r w:rsidR="00BA2AD5">
        <w:rPr>
          <w:rFonts w:eastAsiaTheme="minorEastAsia"/>
          <w:lang w:eastAsia="zh-CN"/>
        </w:rPr>
        <w:t>slot</w:t>
      </w:r>
      <w:proofErr w:type="gramEnd"/>
      <w:r w:rsidR="00BA2AD5">
        <w:rPr>
          <w:rFonts w:eastAsiaTheme="minorEastAsia"/>
          <w:lang w:eastAsia="zh-CN"/>
        </w:rPr>
        <w:t xml:space="preserve"> within the transmission resource pool</w:t>
      </w:r>
      <w:r w:rsidR="0084393C">
        <w:rPr>
          <w:rFonts w:eastAsiaTheme="minorEastAsia"/>
          <w:lang w:eastAsia="zh-CN"/>
        </w:rPr>
        <w:t xml:space="preserve"> of the UE transmitting the SCI</w:t>
      </w:r>
      <w:r w:rsidR="00BA2AD5">
        <w:rPr>
          <w:rFonts w:eastAsiaTheme="minorEastAsia"/>
          <w:lang w:eastAsia="zh-CN"/>
        </w:rPr>
        <w:t xml:space="preserve">, or based on the number of logical slot that </w:t>
      </w:r>
      <w:r w:rsidR="00A611A9">
        <w:rPr>
          <w:rFonts w:eastAsiaTheme="minorEastAsia"/>
          <w:lang w:eastAsia="zh-CN"/>
        </w:rPr>
        <w:t>may</w:t>
      </w:r>
      <w:r w:rsidR="00BA2AD5">
        <w:rPr>
          <w:rFonts w:eastAsiaTheme="minorEastAsia"/>
          <w:lang w:eastAsia="zh-CN"/>
        </w:rPr>
        <w:t xml:space="preserve"> belong to a resource pool? </w:t>
      </w:r>
    </w:p>
    <w:p w14:paraId="49320DA2" w14:textId="6BB24679" w:rsidR="00BA2AD5" w:rsidRDefault="00BA2AD5" w:rsidP="00BA2AD5">
      <w:pPr>
        <w:pStyle w:val="a0"/>
        <w:rPr>
          <w:rFonts w:eastAsiaTheme="minorEastAsia"/>
          <w:lang w:eastAsia="zh-CN"/>
        </w:rPr>
      </w:pPr>
      <w:r>
        <w:rPr>
          <w:rFonts w:eastAsiaTheme="minorEastAsia"/>
          <w:lang w:eastAsia="zh-CN"/>
        </w:rPr>
        <w:t xml:space="preserve">We think that should be the number of logical </w:t>
      </w:r>
      <w:proofErr w:type="gramStart"/>
      <w:r>
        <w:rPr>
          <w:rFonts w:eastAsiaTheme="minorEastAsia"/>
          <w:lang w:eastAsia="zh-CN"/>
        </w:rPr>
        <w:t>slot</w:t>
      </w:r>
      <w:proofErr w:type="gramEnd"/>
      <w:r>
        <w:rPr>
          <w:rFonts w:eastAsiaTheme="minorEastAsia"/>
          <w:lang w:eastAsia="zh-CN"/>
        </w:rPr>
        <w:t xml:space="preserve"> that </w:t>
      </w:r>
      <w:r w:rsidR="00A611A9">
        <w:rPr>
          <w:rFonts w:eastAsiaTheme="minorEastAsia"/>
          <w:lang w:eastAsia="zh-CN"/>
        </w:rPr>
        <w:t>may</w:t>
      </w:r>
      <w:r>
        <w:rPr>
          <w:rFonts w:eastAsiaTheme="minorEastAsia"/>
          <w:lang w:eastAsia="zh-CN"/>
        </w:rPr>
        <w:t xml:space="preserve"> belong to a resource pool, i.e.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oMath>
      <w:r>
        <w:rPr>
          <w:rFonts w:eastAsiaTheme="minorEastAsia" w:hint="eastAsia"/>
          <w:lang w:eastAsia="zh-CN"/>
        </w:rPr>
        <w:t>.</w:t>
      </w:r>
      <w:r>
        <w:rPr>
          <w:rFonts w:eastAsiaTheme="minorEastAsia"/>
          <w:lang w:eastAsia="zh-CN"/>
        </w:rPr>
        <w:t xml:space="preserve"> If that is based on number of logical </w:t>
      </w:r>
      <w:proofErr w:type="gramStart"/>
      <w:r>
        <w:rPr>
          <w:rFonts w:eastAsiaTheme="minorEastAsia"/>
          <w:lang w:eastAsia="zh-CN"/>
        </w:rPr>
        <w:t>slot</w:t>
      </w:r>
      <w:proofErr w:type="gramEnd"/>
      <w:r>
        <w:rPr>
          <w:rFonts w:eastAsiaTheme="minorEastAsia"/>
          <w:lang w:eastAsia="zh-CN"/>
        </w:rPr>
        <w:t xml:space="preserve"> of a resource pool, then the SCI indicates the logical slot within the transmission resource pool of the sensed UE during the sensing procedure. While the sensing UE cannot know the transmission resource pool of the sensed UE so that it cannot determine which slot is reserved by the sensed UE. </w:t>
      </w:r>
    </w:p>
    <w:p w14:paraId="4D1AA5E4" w14:textId="6926AB76" w:rsidR="00BA2AD5" w:rsidRPr="0084393C" w:rsidRDefault="0084393C" w:rsidP="00BA2AD5">
      <w:pPr>
        <w:pStyle w:val="a0"/>
        <w:rPr>
          <w:rFonts w:eastAsiaTheme="minorEastAsia"/>
          <w:b/>
          <w:lang w:eastAsia="zh-CN"/>
        </w:rPr>
      </w:pPr>
      <w:r w:rsidRPr="0084393C">
        <w:rPr>
          <w:rFonts w:eastAsiaTheme="minorEastAsia" w:hint="eastAsia"/>
          <w:b/>
          <w:lang w:eastAsia="zh-CN"/>
        </w:rPr>
        <w:t>P</w:t>
      </w:r>
      <w:r w:rsidRPr="0084393C">
        <w:rPr>
          <w:rFonts w:eastAsiaTheme="minorEastAsia"/>
          <w:b/>
          <w:lang w:eastAsia="zh-CN"/>
        </w:rPr>
        <w:t xml:space="preserve">roposal: The timing resource assignment in SCI format 1-A is based on logical slots that can belong to a resource pool, i.e. </w:t>
      </w:r>
      <m:oMath>
        <m:sSubSup>
          <m:sSubSupPr>
            <m:ctrlPr>
              <w:rPr>
                <w:rFonts w:ascii="Cambria Math" w:hAnsi="Cambria Math"/>
                <w:b/>
                <w:i/>
                <w:lang w:eastAsia="ko-KR"/>
              </w:rPr>
            </m:ctrlPr>
          </m:sSubSupPr>
          <m:e>
            <m:r>
              <m:rPr>
                <m:sty m:val="bi"/>
              </m:rPr>
              <w:rPr>
                <w:rFonts w:ascii="Cambria Math" w:hAnsi="Cambria Math"/>
                <w:lang w:eastAsia="ko-KR"/>
              </w:rPr>
              <m:t>t</m:t>
            </m:r>
          </m:e>
          <m:sub>
            <m:r>
              <m:rPr>
                <m:sty m:val="bi"/>
              </m:rPr>
              <w:rPr>
                <w:rFonts w:ascii="Cambria Math" w:hAnsi="Cambria Math"/>
                <w:lang w:eastAsia="ko-KR"/>
              </w:rPr>
              <m:t>k</m:t>
            </m:r>
          </m:sub>
          <m:sup>
            <m:r>
              <m:rPr>
                <m:sty m:val="bi"/>
              </m:rPr>
              <w:rPr>
                <w:rFonts w:ascii="Cambria Math" w:hAnsi="Cambria Math"/>
                <w:lang w:eastAsia="ko-KR"/>
              </w:rPr>
              <m:t>SL</m:t>
            </m:r>
          </m:sup>
        </m:sSubSup>
      </m:oMath>
      <w:r w:rsidRPr="0084393C">
        <w:rPr>
          <w:rFonts w:eastAsiaTheme="minorEastAsia" w:hint="eastAsia"/>
          <w:b/>
          <w:lang w:eastAsia="zh-CN"/>
        </w:rPr>
        <w:t>.</w:t>
      </w:r>
      <w:r w:rsidRPr="0084393C">
        <w:rPr>
          <w:rFonts w:eastAsiaTheme="minorEastAsia"/>
          <w:b/>
          <w:lang w:eastAsia="zh-CN"/>
        </w:rPr>
        <w:t xml:space="preserve"> </w:t>
      </w:r>
    </w:p>
    <w:p w14:paraId="28D76723" w14:textId="0C9AB012" w:rsidR="004F72A9" w:rsidRDefault="004F72A9" w:rsidP="0016034E">
      <w:pPr>
        <w:contextualSpacing/>
        <w:rPr>
          <w:szCs w:val="20"/>
        </w:rPr>
      </w:pPr>
    </w:p>
    <w:p w14:paraId="2075E92B" w14:textId="1595D4D3" w:rsidR="00BD22C9" w:rsidRDefault="00BD22C9" w:rsidP="00BD22C9">
      <w:pPr>
        <w:pStyle w:val="a0"/>
        <w:rPr>
          <w:rFonts w:eastAsia="宋体"/>
          <w:b/>
          <w:lang w:eastAsia="zh-CN"/>
        </w:rPr>
      </w:pPr>
      <w:r>
        <w:rPr>
          <w:rFonts w:eastAsia="宋体" w:hint="eastAsia"/>
          <w:b/>
          <w:lang w:eastAsia="zh-CN"/>
        </w:rPr>
        <w:t>=============================</w:t>
      </w:r>
      <w:r>
        <w:rPr>
          <w:rFonts w:eastAsia="宋体"/>
          <w:b/>
          <w:lang w:eastAsia="zh-CN"/>
        </w:rPr>
        <w:t xml:space="preserve"> Text proposal for 38.214 </w:t>
      </w:r>
      <w:r>
        <w:rPr>
          <w:rFonts w:eastAsia="宋体" w:hint="eastAsia"/>
          <w:b/>
          <w:lang w:eastAsia="zh-CN"/>
        </w:rPr>
        <w:t>==================</w:t>
      </w:r>
      <w:r>
        <w:rPr>
          <w:rFonts w:eastAsia="宋体"/>
          <w:b/>
          <w:lang w:eastAsia="zh-CN"/>
        </w:rPr>
        <w:t>=====</w:t>
      </w:r>
      <w:r>
        <w:rPr>
          <w:rFonts w:eastAsia="宋体" w:hint="eastAsia"/>
          <w:b/>
          <w:lang w:eastAsia="zh-CN"/>
        </w:rPr>
        <w:t>===</w:t>
      </w:r>
    </w:p>
    <w:p w14:paraId="2ACEA4F8" w14:textId="77777777" w:rsidR="0084393C" w:rsidRDefault="0084393C" w:rsidP="0084393C">
      <w:pPr>
        <w:pStyle w:val="3"/>
        <w:rPr>
          <w:color w:val="000000"/>
        </w:rPr>
      </w:pPr>
      <w:bookmarkStart w:id="129" w:name="_Toc29673243"/>
      <w:bookmarkStart w:id="130" w:name="_Toc29673384"/>
      <w:bookmarkStart w:id="131" w:name="_Toc29674377"/>
      <w:bookmarkStart w:id="132" w:name="_Toc36645607"/>
      <w:bookmarkStart w:id="133" w:name="_Toc45810656"/>
      <w:bookmarkStart w:id="134" w:name="_Toc52457866"/>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rPr>
        <w:t xml:space="preserve"> </w:t>
      </w:r>
      <w:r w:rsidRPr="00332566">
        <w:rPr>
          <w:color w:val="000000"/>
        </w:rPr>
        <w:t xml:space="preserve">transmission associated with an SCI format </w:t>
      </w:r>
      <w:r w:rsidRPr="00185369">
        <w:rPr>
          <w:color w:val="000000"/>
        </w:rPr>
        <w:t>1-A</w:t>
      </w:r>
      <w:bookmarkEnd w:id="129"/>
      <w:bookmarkEnd w:id="130"/>
      <w:bookmarkEnd w:id="131"/>
      <w:bookmarkEnd w:id="132"/>
      <w:bookmarkEnd w:id="133"/>
      <w:bookmarkEnd w:id="134"/>
    </w:p>
    <w:p w14:paraId="549B8AAB" w14:textId="77777777" w:rsidR="0084393C" w:rsidRDefault="0084393C" w:rsidP="0084393C">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Pr>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Pr>
          <w:lang w:eastAsia="ko-KR"/>
        </w:rPr>
        <w:t>Time resource assignment</w:t>
      </w:r>
      <w:r>
        <w:rPr>
          <w:rFonts w:eastAsia="Malgun Gothic"/>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6E23B462" w14:textId="77777777" w:rsidR="0084393C" w:rsidRPr="00963386" w:rsidRDefault="0084393C" w:rsidP="0084393C">
      <w:r w:rsidRPr="00963386">
        <w:rPr>
          <w:rFonts w:eastAsia="Malgun Gothic"/>
          <w:lang w:val="x-none" w:eastAsia="ko-KR"/>
        </w:rPr>
        <w:t>"</w:t>
      </w:r>
      <w:r w:rsidRPr="00963386">
        <w:rPr>
          <w:lang w:val="x-none" w:eastAsia="ko-KR"/>
        </w:rPr>
        <w:t>Time resource assignment</w:t>
      </w:r>
      <w:r w:rsidRPr="00963386">
        <w:rPr>
          <w:rFonts w:eastAsia="Malgun Gothic"/>
          <w:lang w:val="x-none" w:eastAsia="ko-KR"/>
        </w:rPr>
        <w:t>"</w:t>
      </w:r>
      <w:r w:rsidRPr="00963386">
        <w:rPr>
          <w:rFonts w:eastAsia="Malgun Gothic"/>
          <w:lang w:eastAsia="ko-KR"/>
        </w:rPr>
        <w:t xml:space="preserve"> carries logical slot offset indication of N = 1 or 2 actual resources </w:t>
      </w:r>
      <w:r w:rsidRPr="00963386">
        <w:rPr>
          <w:rFonts w:eastAsiaTheme="minorEastAsia"/>
          <w:lang w:eastAsia="zh-CN"/>
        </w:rPr>
        <w:t xml:space="preserve">when </w:t>
      </w:r>
      <w:proofErr w:type="spellStart"/>
      <w:r w:rsidRPr="00963386">
        <w:rPr>
          <w:rFonts w:eastAsiaTheme="minorEastAsia"/>
          <w:i/>
          <w:iCs/>
          <w:lang w:eastAsia="zh-CN"/>
        </w:rPr>
        <w:t>sl-MaxNumPer</w:t>
      </w:r>
      <w:r>
        <w:rPr>
          <w:rFonts w:eastAsiaTheme="minorEastAsia"/>
          <w:i/>
          <w:iCs/>
          <w:lang w:eastAsia="zh-CN"/>
        </w:rPr>
        <w:t>R</w:t>
      </w:r>
      <w:r w:rsidRPr="00963386">
        <w:rPr>
          <w:rFonts w:eastAsiaTheme="minorEastAsia"/>
          <w:i/>
          <w:iCs/>
          <w:lang w:eastAsia="zh-CN"/>
        </w:rPr>
        <w:t>eserve</w:t>
      </w:r>
      <w:proofErr w:type="spellEnd"/>
      <w:r w:rsidRPr="00963386">
        <w:rPr>
          <w:rFonts w:eastAsiaTheme="minorEastAsia"/>
          <w:lang w:eastAsia="zh-CN"/>
        </w:rPr>
        <w:t xml:space="preserve"> is 2, and N = 1 or 2 or 3 </w:t>
      </w:r>
      <w:r w:rsidRPr="00963386">
        <w:rPr>
          <w:rFonts w:eastAsia="Malgun Gothic"/>
          <w:lang w:eastAsia="ko-KR"/>
        </w:rPr>
        <w:t xml:space="preserve">actual resources </w:t>
      </w:r>
      <w:r w:rsidRPr="00963386">
        <w:rPr>
          <w:rFonts w:eastAsiaTheme="minorEastAsia"/>
          <w:lang w:eastAsia="zh-CN"/>
        </w:rPr>
        <w:t xml:space="preserve">when </w:t>
      </w:r>
      <w:proofErr w:type="spellStart"/>
      <w:r w:rsidRPr="00963386">
        <w:rPr>
          <w:rFonts w:eastAsiaTheme="minorEastAsia"/>
          <w:i/>
          <w:iCs/>
          <w:lang w:eastAsia="zh-CN"/>
        </w:rPr>
        <w:t>sl_MaxNumPer</w:t>
      </w:r>
      <w:r>
        <w:rPr>
          <w:rFonts w:eastAsiaTheme="minorEastAsia"/>
          <w:i/>
          <w:iCs/>
          <w:lang w:eastAsia="zh-CN"/>
        </w:rPr>
        <w:t>R</w:t>
      </w:r>
      <w:r w:rsidRPr="00963386">
        <w:rPr>
          <w:rFonts w:eastAsiaTheme="minorEastAsia"/>
          <w:i/>
          <w:iCs/>
          <w:lang w:eastAsia="zh-CN"/>
        </w:rPr>
        <w:t>eserve</w:t>
      </w:r>
      <w:proofErr w:type="spellEnd"/>
      <w:r w:rsidRPr="00963386">
        <w:rPr>
          <w:rFonts w:eastAsiaTheme="minorEastAsia"/>
          <w:lang w:eastAsia="zh-CN"/>
        </w:rPr>
        <w:t xml:space="preserve"> is</w:t>
      </w:r>
      <w:r w:rsidRPr="00963386">
        <w:rPr>
          <w:rFonts w:eastAsia="Malgun Gothic"/>
          <w:lang w:eastAsia="ko-KR"/>
        </w:rPr>
        <w:t xml:space="preserve"> 3, in a form of time RIV (TRIV) field which is determined as follows</w:t>
      </w:r>
      <w:r w:rsidRPr="00963386">
        <w:t>:</w:t>
      </w:r>
    </w:p>
    <w:p w14:paraId="6ACC13E0" w14:textId="77777777" w:rsidR="0084393C" w:rsidRPr="00963386" w:rsidRDefault="0084393C" w:rsidP="0084393C">
      <w:pPr>
        <w:pStyle w:val="B1"/>
      </w:pPr>
      <w:r w:rsidRPr="00963386">
        <w:t xml:space="preserve">if </w:t>
      </w:r>
      <m:oMath>
        <m:r>
          <w:rPr>
            <w:rFonts w:ascii="Cambria Math" w:hAnsi="Cambria Math"/>
          </w:rPr>
          <m:t>N</m:t>
        </m:r>
        <m:r>
          <m:rPr>
            <m:sty m:val="p"/>
          </m:rPr>
          <w:rPr>
            <w:rFonts w:ascii="Cambria Math" w:hAnsi="Cambria Math"/>
          </w:rPr>
          <m:t>=1</m:t>
        </m:r>
      </m:oMath>
    </w:p>
    <w:p w14:paraId="32237761" w14:textId="77777777" w:rsidR="0084393C" w:rsidRPr="00DC4D65" w:rsidRDefault="0084393C" w:rsidP="0084393C">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15A79996" w14:textId="77777777" w:rsidR="0084393C" w:rsidRPr="00963386" w:rsidRDefault="0084393C" w:rsidP="0084393C">
      <w:pPr>
        <w:pStyle w:val="B1"/>
      </w:pPr>
      <w:r w:rsidRPr="00963386">
        <w:t xml:space="preserve">elseif </w:t>
      </w:r>
      <m:oMath>
        <m:r>
          <w:rPr>
            <w:rFonts w:ascii="Cambria Math" w:hAnsi="Cambria Math"/>
          </w:rPr>
          <m:t>N=2</m:t>
        </m:r>
      </m:oMath>
    </w:p>
    <w:p w14:paraId="59BBBEB2" w14:textId="77777777" w:rsidR="0084393C" w:rsidRPr="00DC4D65" w:rsidRDefault="0084393C" w:rsidP="0084393C">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128F9D24" w14:textId="77777777" w:rsidR="0084393C" w:rsidRPr="00963386" w:rsidRDefault="0084393C" w:rsidP="0084393C">
      <w:pPr>
        <w:pStyle w:val="B1"/>
      </w:pPr>
      <w:r w:rsidRPr="00963386">
        <w:t>else</w:t>
      </w:r>
    </w:p>
    <w:p w14:paraId="2A8C25D4" w14:textId="77777777" w:rsidR="0084393C" w:rsidRPr="00963386" w:rsidRDefault="0084393C" w:rsidP="0084393C">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5D93EEE2" w14:textId="77777777" w:rsidR="0084393C" w:rsidRPr="00DC4D65" w:rsidRDefault="0084393C" w:rsidP="0084393C">
      <w:pPr>
        <w:pStyle w:val="B3"/>
        <w:ind w:left="1200" w:hanging="400"/>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0F404F23" w14:textId="77777777" w:rsidR="0084393C" w:rsidRPr="00963386" w:rsidRDefault="0084393C" w:rsidP="0084393C">
      <w:pPr>
        <w:pStyle w:val="B2"/>
      </w:pPr>
      <w:r w:rsidRPr="00963386">
        <w:t>else</w:t>
      </w:r>
    </w:p>
    <w:p w14:paraId="3128AEEF" w14:textId="77777777" w:rsidR="0084393C" w:rsidRPr="00DC4D65" w:rsidRDefault="0084393C" w:rsidP="0084393C">
      <w:pPr>
        <w:pStyle w:val="B3"/>
        <w:ind w:left="1200" w:hanging="400"/>
        <w:rPr>
          <w:lang w:val="en-US"/>
        </w:rPr>
      </w:pPr>
      <m:oMath>
        <m:r>
          <w:rPr>
            <w:rFonts w:ascii="Cambria Math" w:hAnsi="Cambria Math"/>
          </w:rPr>
          <w:lastRenderedPageBreak/>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00CBC9AA" w14:textId="77777777" w:rsidR="0084393C" w:rsidRPr="00963386" w:rsidRDefault="0084393C" w:rsidP="0084393C">
      <w:pPr>
        <w:pStyle w:val="B2"/>
      </w:pPr>
      <w:r w:rsidRPr="00963386">
        <w:t>end if</w:t>
      </w:r>
    </w:p>
    <w:p w14:paraId="25043322" w14:textId="77777777" w:rsidR="0084393C" w:rsidRPr="00963386" w:rsidRDefault="0084393C" w:rsidP="0084393C">
      <w:pPr>
        <w:pStyle w:val="B1"/>
      </w:pPr>
      <w:r w:rsidRPr="00963386">
        <w:t>end if</w:t>
      </w:r>
    </w:p>
    <w:p w14:paraId="2D2A77EB" w14:textId="52141696" w:rsidR="0084393C" w:rsidRPr="00963386" w:rsidRDefault="0084393C" w:rsidP="0084393C">
      <w:r w:rsidRPr="00963386">
        <w:t>where</w:t>
      </w:r>
      <w:r w:rsidRPr="00963386">
        <w:rPr>
          <w:rFonts w:eastAsiaTheme="minorEastAsia" w:hint="eastAsia"/>
          <w:lang w:eastAsia="zh-CN"/>
        </w:rPr>
        <w:t xml:space="preserve"> the first resource is in the slot where SCI format </w:t>
      </w:r>
      <w:r>
        <w:rPr>
          <w:rFonts w:eastAsia="Malgun Gothic"/>
          <w:lang w:eastAsia="ko-KR"/>
        </w:rPr>
        <w:t>1-A</w:t>
      </w:r>
      <w:r w:rsidRPr="00963386">
        <w:rPr>
          <w:rFonts w:eastAsiaTheme="minorEastAsia" w:hint="eastAsia"/>
          <w:lang w:eastAsia="zh-CN"/>
        </w:rPr>
        <w:t xml:space="preserve"> was received, and</w:t>
      </w:r>
      <w:r w:rsidRPr="00963386">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963386">
        <w:t xml:space="preserve"> denotes i-th resource time offset in logical slots </w:t>
      </w:r>
      <w:ins w:id="135" w:author="Zhenshan Zhao" w:date="2020-10-13T18:19:00Z">
        <w:r>
          <w:t xml:space="preserve">that </w:t>
        </w:r>
      </w:ins>
      <w:ins w:id="136" w:author="Zhenshan Zhao" w:date="2020-10-16T15:49:00Z">
        <w:r w:rsidR="007C1E0B">
          <w:t>may</w:t>
        </w:r>
      </w:ins>
      <w:ins w:id="137" w:author="Zhenshan Zhao" w:date="2020-10-13T18:19:00Z">
        <w:r>
          <w:t xml:space="preserve"> belong to </w:t>
        </w:r>
      </w:ins>
      <w:del w:id="138" w:author="Zhenshan Zhao" w:date="2020-10-13T18:19:00Z">
        <w:r w:rsidRPr="00963386" w:rsidDel="0084393C">
          <w:delText>of</w:delText>
        </w:r>
      </w:del>
      <w:r w:rsidRPr="00963386">
        <w:t xml:space="preserve"> a resource pool with respect to the first resource where for N = 2,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rsidRPr="00963386">
        <w:t xml:space="preserve">; and for N = 3,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963386">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r w:rsidRPr="00963386">
        <w:t>.</w:t>
      </w:r>
    </w:p>
    <w:p w14:paraId="6836D114" w14:textId="6243CC4C" w:rsidR="00BD22C9" w:rsidRPr="0090557E" w:rsidRDefault="00BD22C9" w:rsidP="00BD22C9">
      <w:pPr>
        <w:rPr>
          <w:lang w:eastAsia="ko-KR"/>
        </w:rPr>
      </w:pPr>
    </w:p>
    <w:p w14:paraId="16604966" w14:textId="77777777" w:rsidR="00BD22C9" w:rsidRPr="007C1E0B" w:rsidRDefault="00BD22C9" w:rsidP="007C1E0B">
      <w:pPr>
        <w:pStyle w:val="a0"/>
        <w:jc w:val="center"/>
        <w:rPr>
          <w:rFonts w:eastAsiaTheme="minorEastAsia"/>
          <w:b/>
          <w:color w:val="FF0000"/>
          <w:lang w:eastAsia="zh-CN"/>
        </w:rPr>
      </w:pPr>
      <w:r w:rsidRPr="007C1E0B">
        <w:rPr>
          <w:rFonts w:eastAsiaTheme="minorEastAsia" w:hint="eastAsia"/>
          <w:b/>
          <w:color w:val="FF0000"/>
          <w:lang w:eastAsia="zh-CN"/>
        </w:rPr>
        <w:t>&lt;</w:t>
      </w:r>
      <w:r w:rsidRPr="007C1E0B">
        <w:rPr>
          <w:rFonts w:eastAsiaTheme="minorEastAsia"/>
          <w:b/>
          <w:color w:val="FF0000"/>
          <w:lang w:eastAsia="zh-CN"/>
        </w:rPr>
        <w:t>not related&gt;</w:t>
      </w:r>
    </w:p>
    <w:p w14:paraId="06EC91DE" w14:textId="77777777" w:rsidR="00BD22C9" w:rsidRPr="002E367E" w:rsidRDefault="00BD22C9" w:rsidP="00BD22C9">
      <w:pPr>
        <w:pStyle w:val="a0"/>
        <w:rPr>
          <w:rFonts w:eastAsia="宋体"/>
          <w:b/>
          <w:lang w:eastAsia="zh-CN"/>
        </w:rPr>
      </w:pPr>
      <w:r>
        <w:rPr>
          <w:rFonts w:eastAsia="宋体" w:hint="eastAsia"/>
          <w:b/>
          <w:lang w:eastAsia="zh-CN"/>
        </w:rPr>
        <w:t>==============================</w:t>
      </w:r>
      <w:r w:rsidRPr="00DF7B08">
        <w:rPr>
          <w:rFonts w:eastAsia="宋体"/>
          <w:b/>
          <w:lang w:eastAsia="zh-CN"/>
        </w:rPr>
        <w:t xml:space="preserve"> </w:t>
      </w:r>
      <w:r>
        <w:rPr>
          <w:rFonts w:eastAsia="宋体"/>
          <w:b/>
          <w:lang w:eastAsia="zh-CN"/>
        </w:rPr>
        <w:t xml:space="preserve">End of text </w:t>
      </w:r>
      <w:proofErr w:type="gramStart"/>
      <w:r>
        <w:rPr>
          <w:rFonts w:eastAsia="宋体"/>
          <w:b/>
          <w:lang w:eastAsia="zh-CN"/>
        </w:rPr>
        <w:t>proposal</w:t>
      </w:r>
      <w:r>
        <w:rPr>
          <w:rFonts w:eastAsia="宋体" w:hint="eastAsia"/>
          <w:b/>
          <w:lang w:eastAsia="zh-CN"/>
        </w:rPr>
        <w:t xml:space="preserve"> </w:t>
      </w:r>
      <w:r>
        <w:rPr>
          <w:rFonts w:eastAsia="宋体"/>
          <w:b/>
          <w:lang w:eastAsia="zh-CN"/>
        </w:rPr>
        <w:t xml:space="preserve"> </w:t>
      </w:r>
      <w:r>
        <w:rPr>
          <w:rFonts w:eastAsia="宋体" w:hint="eastAsia"/>
          <w:b/>
          <w:lang w:eastAsia="zh-CN"/>
        </w:rPr>
        <w:t>=</w:t>
      </w:r>
      <w:proofErr w:type="gramEnd"/>
      <w:r>
        <w:rPr>
          <w:rFonts w:eastAsia="宋体" w:hint="eastAsia"/>
          <w:b/>
          <w:lang w:eastAsia="zh-CN"/>
        </w:rPr>
        <w:t>===================</w:t>
      </w:r>
      <w:r>
        <w:rPr>
          <w:rFonts w:eastAsia="宋体"/>
          <w:b/>
          <w:lang w:eastAsia="zh-CN"/>
        </w:rPr>
        <w:t>====</w:t>
      </w:r>
      <w:r>
        <w:rPr>
          <w:rFonts w:eastAsia="宋体" w:hint="eastAsia"/>
          <w:b/>
          <w:lang w:eastAsia="zh-CN"/>
        </w:rPr>
        <w:t>====</w:t>
      </w:r>
    </w:p>
    <w:p w14:paraId="25615F02" w14:textId="77777777" w:rsidR="0016034E" w:rsidRPr="0016034E" w:rsidRDefault="0016034E" w:rsidP="0016034E">
      <w:pPr>
        <w:contextualSpacing/>
        <w:rPr>
          <w:szCs w:val="20"/>
        </w:rPr>
      </w:pPr>
    </w:p>
    <w:sectPr w:rsidR="0016034E" w:rsidRPr="0016034E"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7775F" w14:textId="77777777" w:rsidR="002E34C5" w:rsidRDefault="002E34C5">
      <w:r>
        <w:separator/>
      </w:r>
    </w:p>
  </w:endnote>
  <w:endnote w:type="continuationSeparator" w:id="0">
    <w:p w14:paraId="6AA26A8D" w14:textId="77777777" w:rsidR="002E34C5" w:rsidRDefault="002E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9138A" w14:textId="77777777" w:rsidR="00BD22C9" w:rsidRDefault="00BD22C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2F4697" w14:textId="77777777" w:rsidR="00BD22C9" w:rsidRDefault="00BD22C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C3DB8" w14:textId="77777777" w:rsidR="002E34C5" w:rsidRDefault="002E34C5">
      <w:r>
        <w:separator/>
      </w:r>
    </w:p>
  </w:footnote>
  <w:footnote w:type="continuationSeparator" w:id="0">
    <w:p w14:paraId="04D4D933" w14:textId="77777777" w:rsidR="002E34C5" w:rsidRDefault="002E3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E3C0F" w14:textId="77777777" w:rsidR="00BD22C9" w:rsidRDefault="00BD22C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63E18"/>
    <w:multiLevelType w:val="hybridMultilevel"/>
    <w:tmpl w:val="D012E7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1053EF"/>
    <w:multiLevelType w:val="hybridMultilevel"/>
    <w:tmpl w:val="212E6B6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6CB650E"/>
    <w:multiLevelType w:val="multilevel"/>
    <w:tmpl w:val="17E85C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8D29CF"/>
    <w:multiLevelType w:val="hybridMultilevel"/>
    <w:tmpl w:val="D46272A0"/>
    <w:lvl w:ilvl="0" w:tplc="CD2482C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15:restartNumberingAfterBreak="0">
    <w:nsid w:val="7BB777C5"/>
    <w:multiLevelType w:val="multilevel"/>
    <w:tmpl w:val="1E10D490"/>
    <w:lvl w:ilvl="0">
      <w:numFmt w:val="bullet"/>
      <w:lvlText w:val="-"/>
      <w:lvlJc w:val="left"/>
      <w:pPr>
        <w:tabs>
          <w:tab w:val="num" w:pos="720"/>
        </w:tabs>
        <w:ind w:left="720" w:hanging="720"/>
      </w:pPr>
      <w:rPr>
        <w:rFonts w:ascii="Times New Roman" w:eastAsia="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12"/>
  </w:num>
  <w:num w:numId="4">
    <w:abstractNumId w:val="8"/>
  </w:num>
  <w:num w:numId="5">
    <w:abstractNumId w:val="5"/>
  </w:num>
  <w:num w:numId="6">
    <w:abstractNumId w:val="1"/>
  </w:num>
  <w:num w:numId="7">
    <w:abstractNumId w:val="7"/>
  </w:num>
  <w:num w:numId="8">
    <w:abstractNumId w:val="14"/>
  </w:num>
  <w:num w:numId="9">
    <w:abstractNumId w:val="3"/>
  </w:num>
  <w:num w:numId="10">
    <w:abstractNumId w:val="10"/>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1"/>
  </w:num>
  <w:num w:numId="15">
    <w:abstractNumId w:val="2"/>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B06"/>
    <w:rsid w:val="000262B3"/>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26F"/>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B1C"/>
    <w:rsid w:val="00044E31"/>
    <w:rsid w:val="00044F92"/>
    <w:rsid w:val="0004501F"/>
    <w:rsid w:val="000451A7"/>
    <w:rsid w:val="00045275"/>
    <w:rsid w:val="000452C5"/>
    <w:rsid w:val="000453CA"/>
    <w:rsid w:val="000454AB"/>
    <w:rsid w:val="00045521"/>
    <w:rsid w:val="000457A0"/>
    <w:rsid w:val="000458FB"/>
    <w:rsid w:val="00045D92"/>
    <w:rsid w:val="0004613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51"/>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3CD5"/>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2BC"/>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211"/>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296B"/>
    <w:rsid w:val="0009364C"/>
    <w:rsid w:val="000936F6"/>
    <w:rsid w:val="00093726"/>
    <w:rsid w:val="00093802"/>
    <w:rsid w:val="000938C7"/>
    <w:rsid w:val="000941E2"/>
    <w:rsid w:val="0009446B"/>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3D6A"/>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919"/>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B7FC0"/>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67F"/>
    <w:rsid w:val="000C7AEA"/>
    <w:rsid w:val="000C7B2D"/>
    <w:rsid w:val="000C7D3A"/>
    <w:rsid w:val="000C7F79"/>
    <w:rsid w:val="000D03D8"/>
    <w:rsid w:val="000D0490"/>
    <w:rsid w:val="000D1430"/>
    <w:rsid w:val="000D1521"/>
    <w:rsid w:val="000D1AE9"/>
    <w:rsid w:val="000D2208"/>
    <w:rsid w:val="000D2C4E"/>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60"/>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E0"/>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650B"/>
    <w:rsid w:val="00127016"/>
    <w:rsid w:val="001270BB"/>
    <w:rsid w:val="001272E9"/>
    <w:rsid w:val="00127AE7"/>
    <w:rsid w:val="00127CC3"/>
    <w:rsid w:val="00127D16"/>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34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B0"/>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0FF"/>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019"/>
    <w:rsid w:val="00192550"/>
    <w:rsid w:val="00192EBF"/>
    <w:rsid w:val="00192F4B"/>
    <w:rsid w:val="00193504"/>
    <w:rsid w:val="0019370F"/>
    <w:rsid w:val="00193761"/>
    <w:rsid w:val="00193811"/>
    <w:rsid w:val="00193B80"/>
    <w:rsid w:val="00193BC4"/>
    <w:rsid w:val="00193F29"/>
    <w:rsid w:val="0019418A"/>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0BB"/>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00"/>
    <w:rsid w:val="001C22A9"/>
    <w:rsid w:val="001C262F"/>
    <w:rsid w:val="001C2710"/>
    <w:rsid w:val="001C2BE9"/>
    <w:rsid w:val="001C2CA6"/>
    <w:rsid w:val="001C2CCE"/>
    <w:rsid w:val="001C3412"/>
    <w:rsid w:val="001C3979"/>
    <w:rsid w:val="001C3BCF"/>
    <w:rsid w:val="001C3C16"/>
    <w:rsid w:val="001C4BCD"/>
    <w:rsid w:val="001C4F0C"/>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939"/>
    <w:rsid w:val="00200EB6"/>
    <w:rsid w:val="00200EC9"/>
    <w:rsid w:val="00201576"/>
    <w:rsid w:val="00201745"/>
    <w:rsid w:val="0020174C"/>
    <w:rsid w:val="002018B9"/>
    <w:rsid w:val="0020195C"/>
    <w:rsid w:val="00201E19"/>
    <w:rsid w:val="00201E4E"/>
    <w:rsid w:val="00201FCA"/>
    <w:rsid w:val="002026FD"/>
    <w:rsid w:val="00202977"/>
    <w:rsid w:val="002029F4"/>
    <w:rsid w:val="00202CF8"/>
    <w:rsid w:val="00203121"/>
    <w:rsid w:val="002038C6"/>
    <w:rsid w:val="00203E79"/>
    <w:rsid w:val="0020412B"/>
    <w:rsid w:val="00204551"/>
    <w:rsid w:val="0020455E"/>
    <w:rsid w:val="002047AE"/>
    <w:rsid w:val="002047C7"/>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2DF5"/>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506"/>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AF3"/>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4F32"/>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6C6C"/>
    <w:rsid w:val="00247115"/>
    <w:rsid w:val="00247511"/>
    <w:rsid w:val="00247964"/>
    <w:rsid w:val="00247B0E"/>
    <w:rsid w:val="00247D88"/>
    <w:rsid w:val="00247E17"/>
    <w:rsid w:val="0025059B"/>
    <w:rsid w:val="002506C3"/>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46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EF0"/>
    <w:rsid w:val="00275F21"/>
    <w:rsid w:val="002761A1"/>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5904"/>
    <w:rsid w:val="00286054"/>
    <w:rsid w:val="002869F1"/>
    <w:rsid w:val="002875D9"/>
    <w:rsid w:val="00287CD0"/>
    <w:rsid w:val="00287DF3"/>
    <w:rsid w:val="0029009E"/>
    <w:rsid w:val="00290598"/>
    <w:rsid w:val="00290807"/>
    <w:rsid w:val="00290B39"/>
    <w:rsid w:val="00290E88"/>
    <w:rsid w:val="002911A8"/>
    <w:rsid w:val="002919FE"/>
    <w:rsid w:val="00291A3C"/>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38"/>
    <w:rsid w:val="00296AD9"/>
    <w:rsid w:val="00296B42"/>
    <w:rsid w:val="0029737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4ED"/>
    <w:rsid w:val="002A45AF"/>
    <w:rsid w:val="002A477A"/>
    <w:rsid w:val="002A4A15"/>
    <w:rsid w:val="002A5459"/>
    <w:rsid w:val="002A580F"/>
    <w:rsid w:val="002A58A0"/>
    <w:rsid w:val="002A59B0"/>
    <w:rsid w:val="002A5E68"/>
    <w:rsid w:val="002A6893"/>
    <w:rsid w:val="002A691B"/>
    <w:rsid w:val="002A6D66"/>
    <w:rsid w:val="002A74C7"/>
    <w:rsid w:val="002A7764"/>
    <w:rsid w:val="002A7DF6"/>
    <w:rsid w:val="002A7F9B"/>
    <w:rsid w:val="002B0213"/>
    <w:rsid w:val="002B04B4"/>
    <w:rsid w:val="002B060A"/>
    <w:rsid w:val="002B0622"/>
    <w:rsid w:val="002B0823"/>
    <w:rsid w:val="002B08E3"/>
    <w:rsid w:val="002B1322"/>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CE8"/>
    <w:rsid w:val="002B6FC5"/>
    <w:rsid w:val="002B72C2"/>
    <w:rsid w:val="002B76F2"/>
    <w:rsid w:val="002B7713"/>
    <w:rsid w:val="002B7B23"/>
    <w:rsid w:val="002B7F46"/>
    <w:rsid w:val="002C022D"/>
    <w:rsid w:val="002C06C1"/>
    <w:rsid w:val="002C08E7"/>
    <w:rsid w:val="002C099F"/>
    <w:rsid w:val="002C0BA3"/>
    <w:rsid w:val="002C0CA5"/>
    <w:rsid w:val="002C0E91"/>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A15"/>
    <w:rsid w:val="002D3D36"/>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4C5"/>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3F4"/>
    <w:rsid w:val="002F7558"/>
    <w:rsid w:val="002F75F9"/>
    <w:rsid w:val="002F76B9"/>
    <w:rsid w:val="002F7A5D"/>
    <w:rsid w:val="002F7A61"/>
    <w:rsid w:val="002F7B92"/>
    <w:rsid w:val="00300156"/>
    <w:rsid w:val="0030041F"/>
    <w:rsid w:val="00300598"/>
    <w:rsid w:val="003006AB"/>
    <w:rsid w:val="003007FA"/>
    <w:rsid w:val="00300E65"/>
    <w:rsid w:val="00300F15"/>
    <w:rsid w:val="003013A6"/>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0C"/>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0F7C"/>
    <w:rsid w:val="003521D6"/>
    <w:rsid w:val="003522C0"/>
    <w:rsid w:val="00352347"/>
    <w:rsid w:val="0035272B"/>
    <w:rsid w:val="003528E2"/>
    <w:rsid w:val="003529ED"/>
    <w:rsid w:val="00352C97"/>
    <w:rsid w:val="00352D3F"/>
    <w:rsid w:val="003531D7"/>
    <w:rsid w:val="003536E8"/>
    <w:rsid w:val="003537CB"/>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6A5"/>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B26"/>
    <w:rsid w:val="00367206"/>
    <w:rsid w:val="00367BC5"/>
    <w:rsid w:val="00367FA4"/>
    <w:rsid w:val="003700B7"/>
    <w:rsid w:val="003706CF"/>
    <w:rsid w:val="00370B68"/>
    <w:rsid w:val="00370FE9"/>
    <w:rsid w:val="00371079"/>
    <w:rsid w:val="003715A8"/>
    <w:rsid w:val="003715EE"/>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4FE2"/>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117"/>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28"/>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C7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9F"/>
    <w:rsid w:val="003E25C2"/>
    <w:rsid w:val="003E2918"/>
    <w:rsid w:val="003E2AD5"/>
    <w:rsid w:val="003E2C6C"/>
    <w:rsid w:val="003E2EAF"/>
    <w:rsid w:val="003E38D3"/>
    <w:rsid w:val="003E38DF"/>
    <w:rsid w:val="003E3B13"/>
    <w:rsid w:val="003E43AE"/>
    <w:rsid w:val="003E48D0"/>
    <w:rsid w:val="003E49E9"/>
    <w:rsid w:val="003E4D3F"/>
    <w:rsid w:val="003E540D"/>
    <w:rsid w:val="003E5829"/>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53A"/>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0F1F"/>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C39"/>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2A"/>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2"/>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0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6FB"/>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A"/>
    <w:rsid w:val="00495918"/>
    <w:rsid w:val="00495EB2"/>
    <w:rsid w:val="00495F14"/>
    <w:rsid w:val="00496245"/>
    <w:rsid w:val="00496CA2"/>
    <w:rsid w:val="00497579"/>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7B"/>
    <w:rsid w:val="004A25EE"/>
    <w:rsid w:val="004A26EB"/>
    <w:rsid w:val="004A2D57"/>
    <w:rsid w:val="004A3073"/>
    <w:rsid w:val="004A3CB5"/>
    <w:rsid w:val="004A3E2B"/>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64"/>
    <w:rsid w:val="004A6BD0"/>
    <w:rsid w:val="004A6D0A"/>
    <w:rsid w:val="004A6FC3"/>
    <w:rsid w:val="004A7221"/>
    <w:rsid w:val="004A7263"/>
    <w:rsid w:val="004A73A4"/>
    <w:rsid w:val="004A76E1"/>
    <w:rsid w:val="004A7BC0"/>
    <w:rsid w:val="004B099A"/>
    <w:rsid w:val="004B0F70"/>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23"/>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25B"/>
    <w:rsid w:val="004E233E"/>
    <w:rsid w:val="004E23FC"/>
    <w:rsid w:val="004E246E"/>
    <w:rsid w:val="004E277C"/>
    <w:rsid w:val="004E29E9"/>
    <w:rsid w:val="004E2AD4"/>
    <w:rsid w:val="004E2AF4"/>
    <w:rsid w:val="004E3465"/>
    <w:rsid w:val="004E3834"/>
    <w:rsid w:val="004E3B61"/>
    <w:rsid w:val="004E404C"/>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6D"/>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0A9"/>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6E7"/>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97"/>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E2E"/>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5B"/>
    <w:rsid w:val="00545090"/>
    <w:rsid w:val="0054513C"/>
    <w:rsid w:val="005453D0"/>
    <w:rsid w:val="005456E2"/>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1824"/>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0D1"/>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16"/>
    <w:rsid w:val="00574F55"/>
    <w:rsid w:val="005756A8"/>
    <w:rsid w:val="005761C7"/>
    <w:rsid w:val="00576416"/>
    <w:rsid w:val="005767C9"/>
    <w:rsid w:val="00576D54"/>
    <w:rsid w:val="00576E16"/>
    <w:rsid w:val="0057709B"/>
    <w:rsid w:val="005777D0"/>
    <w:rsid w:val="005778F0"/>
    <w:rsid w:val="00577935"/>
    <w:rsid w:val="00577AC0"/>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CE5"/>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5FA3"/>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9A7"/>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8C"/>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E8"/>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3A"/>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5D84"/>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8AB"/>
    <w:rsid w:val="00667FAC"/>
    <w:rsid w:val="006700CD"/>
    <w:rsid w:val="00670367"/>
    <w:rsid w:val="006709B2"/>
    <w:rsid w:val="00670C38"/>
    <w:rsid w:val="00670DC4"/>
    <w:rsid w:val="00671200"/>
    <w:rsid w:val="0067148E"/>
    <w:rsid w:val="00671553"/>
    <w:rsid w:val="006718A4"/>
    <w:rsid w:val="00671EC3"/>
    <w:rsid w:val="00671FA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3DEA"/>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15"/>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270"/>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693"/>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5F4D"/>
    <w:rsid w:val="006A6099"/>
    <w:rsid w:val="006A63B7"/>
    <w:rsid w:val="006A681F"/>
    <w:rsid w:val="006A6987"/>
    <w:rsid w:val="006A6A1D"/>
    <w:rsid w:val="006A6C9B"/>
    <w:rsid w:val="006A7078"/>
    <w:rsid w:val="006B04CE"/>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5B4"/>
    <w:rsid w:val="006B47B7"/>
    <w:rsid w:val="006B4873"/>
    <w:rsid w:val="006B508F"/>
    <w:rsid w:val="006B525C"/>
    <w:rsid w:val="006B5579"/>
    <w:rsid w:val="006B5729"/>
    <w:rsid w:val="006B5F36"/>
    <w:rsid w:val="006B607C"/>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716"/>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C7F52"/>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619"/>
    <w:rsid w:val="006D3C07"/>
    <w:rsid w:val="006D4266"/>
    <w:rsid w:val="006D45AC"/>
    <w:rsid w:val="006D46A7"/>
    <w:rsid w:val="006D472A"/>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0FDC"/>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338"/>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A5"/>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063"/>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82"/>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0FEC"/>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355"/>
    <w:rsid w:val="00743444"/>
    <w:rsid w:val="00743B44"/>
    <w:rsid w:val="00743CA1"/>
    <w:rsid w:val="00744E13"/>
    <w:rsid w:val="00744F15"/>
    <w:rsid w:val="00744F6A"/>
    <w:rsid w:val="007451F1"/>
    <w:rsid w:val="0074550A"/>
    <w:rsid w:val="00745A20"/>
    <w:rsid w:val="00745FD6"/>
    <w:rsid w:val="00746019"/>
    <w:rsid w:val="00746A59"/>
    <w:rsid w:val="00746E92"/>
    <w:rsid w:val="00747034"/>
    <w:rsid w:val="0074709B"/>
    <w:rsid w:val="00747602"/>
    <w:rsid w:val="007477F4"/>
    <w:rsid w:val="00747A62"/>
    <w:rsid w:val="00747CA8"/>
    <w:rsid w:val="00747FE9"/>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52"/>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64"/>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78"/>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BAD"/>
    <w:rsid w:val="00774CE4"/>
    <w:rsid w:val="00775C6E"/>
    <w:rsid w:val="00775D29"/>
    <w:rsid w:val="007760DC"/>
    <w:rsid w:val="007761F5"/>
    <w:rsid w:val="00776241"/>
    <w:rsid w:val="007764D0"/>
    <w:rsid w:val="0077671E"/>
    <w:rsid w:val="007768AE"/>
    <w:rsid w:val="00776984"/>
    <w:rsid w:val="00776A3F"/>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74"/>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E63"/>
    <w:rsid w:val="007C1470"/>
    <w:rsid w:val="007C1E0B"/>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6ED"/>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827"/>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3A"/>
    <w:rsid w:val="00805587"/>
    <w:rsid w:val="00805DBC"/>
    <w:rsid w:val="0080650B"/>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09"/>
    <w:rsid w:val="00815AB0"/>
    <w:rsid w:val="008167BB"/>
    <w:rsid w:val="00816878"/>
    <w:rsid w:val="0081694C"/>
    <w:rsid w:val="00816EE2"/>
    <w:rsid w:val="008170DA"/>
    <w:rsid w:val="0081718D"/>
    <w:rsid w:val="008173A3"/>
    <w:rsid w:val="008176F9"/>
    <w:rsid w:val="00817B10"/>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BC5"/>
    <w:rsid w:val="00823C3D"/>
    <w:rsid w:val="00823EFF"/>
    <w:rsid w:val="0082414F"/>
    <w:rsid w:val="00824270"/>
    <w:rsid w:val="00824309"/>
    <w:rsid w:val="00824B1A"/>
    <w:rsid w:val="00824E10"/>
    <w:rsid w:val="008256E8"/>
    <w:rsid w:val="008257A5"/>
    <w:rsid w:val="00825CA5"/>
    <w:rsid w:val="00825FC8"/>
    <w:rsid w:val="00826508"/>
    <w:rsid w:val="008268B9"/>
    <w:rsid w:val="00827526"/>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EDD"/>
    <w:rsid w:val="00836116"/>
    <w:rsid w:val="00836254"/>
    <w:rsid w:val="008368C5"/>
    <w:rsid w:val="00836B63"/>
    <w:rsid w:val="00837562"/>
    <w:rsid w:val="008376B0"/>
    <w:rsid w:val="008379B4"/>
    <w:rsid w:val="00837AED"/>
    <w:rsid w:val="00837B7A"/>
    <w:rsid w:val="0084014E"/>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93C"/>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C1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95E"/>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A0E"/>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3D4"/>
    <w:rsid w:val="008B0C46"/>
    <w:rsid w:val="008B0E36"/>
    <w:rsid w:val="008B124F"/>
    <w:rsid w:val="008B1C5A"/>
    <w:rsid w:val="008B1D09"/>
    <w:rsid w:val="008B2084"/>
    <w:rsid w:val="008B21EA"/>
    <w:rsid w:val="008B2448"/>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43D"/>
    <w:rsid w:val="008C1565"/>
    <w:rsid w:val="008C15C8"/>
    <w:rsid w:val="008C1FF4"/>
    <w:rsid w:val="008C213F"/>
    <w:rsid w:val="008C288F"/>
    <w:rsid w:val="008C2E83"/>
    <w:rsid w:val="008C320B"/>
    <w:rsid w:val="008C324A"/>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2F0"/>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700"/>
    <w:rsid w:val="008F0917"/>
    <w:rsid w:val="008F0AAE"/>
    <w:rsid w:val="008F0C47"/>
    <w:rsid w:val="008F0E9E"/>
    <w:rsid w:val="008F0F25"/>
    <w:rsid w:val="008F0F5B"/>
    <w:rsid w:val="008F15C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A75"/>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489"/>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90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2E2"/>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4EF3"/>
    <w:rsid w:val="009756A5"/>
    <w:rsid w:val="00975DFE"/>
    <w:rsid w:val="00975FD3"/>
    <w:rsid w:val="0097605B"/>
    <w:rsid w:val="009766BB"/>
    <w:rsid w:val="009766DB"/>
    <w:rsid w:val="00976757"/>
    <w:rsid w:val="00976B19"/>
    <w:rsid w:val="009773F4"/>
    <w:rsid w:val="00977CE5"/>
    <w:rsid w:val="009804DE"/>
    <w:rsid w:val="0098109F"/>
    <w:rsid w:val="00981197"/>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540"/>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0F6"/>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CAA"/>
    <w:rsid w:val="009A70DE"/>
    <w:rsid w:val="009A72B6"/>
    <w:rsid w:val="009A7370"/>
    <w:rsid w:val="009A746F"/>
    <w:rsid w:val="009A77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5EBC"/>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6DA"/>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0D19"/>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10"/>
    <w:rsid w:val="009E084D"/>
    <w:rsid w:val="009E0B2D"/>
    <w:rsid w:val="009E0F41"/>
    <w:rsid w:val="009E1CD9"/>
    <w:rsid w:val="009E29D1"/>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1FF2"/>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6F1"/>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3F1E"/>
    <w:rsid w:val="00A33FF5"/>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676"/>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5B"/>
    <w:rsid w:val="00A527B1"/>
    <w:rsid w:val="00A529CD"/>
    <w:rsid w:val="00A52C17"/>
    <w:rsid w:val="00A533D1"/>
    <w:rsid w:val="00A535EE"/>
    <w:rsid w:val="00A538A3"/>
    <w:rsid w:val="00A539D7"/>
    <w:rsid w:val="00A53A90"/>
    <w:rsid w:val="00A54213"/>
    <w:rsid w:val="00A54811"/>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1A9"/>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BA3"/>
    <w:rsid w:val="00A62FA7"/>
    <w:rsid w:val="00A63269"/>
    <w:rsid w:val="00A63334"/>
    <w:rsid w:val="00A634FA"/>
    <w:rsid w:val="00A635BC"/>
    <w:rsid w:val="00A6392D"/>
    <w:rsid w:val="00A63A94"/>
    <w:rsid w:val="00A63E17"/>
    <w:rsid w:val="00A646A7"/>
    <w:rsid w:val="00A64ECE"/>
    <w:rsid w:val="00A64F27"/>
    <w:rsid w:val="00A65001"/>
    <w:rsid w:val="00A65344"/>
    <w:rsid w:val="00A655B3"/>
    <w:rsid w:val="00A6564F"/>
    <w:rsid w:val="00A658A0"/>
    <w:rsid w:val="00A659A1"/>
    <w:rsid w:val="00A65C17"/>
    <w:rsid w:val="00A65CBE"/>
    <w:rsid w:val="00A6619C"/>
    <w:rsid w:val="00A668D9"/>
    <w:rsid w:val="00A66E02"/>
    <w:rsid w:val="00A66F9A"/>
    <w:rsid w:val="00A67244"/>
    <w:rsid w:val="00A674E4"/>
    <w:rsid w:val="00A67591"/>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3FB"/>
    <w:rsid w:val="00A7753C"/>
    <w:rsid w:val="00A77699"/>
    <w:rsid w:val="00A77C22"/>
    <w:rsid w:val="00A77CB3"/>
    <w:rsid w:val="00A80740"/>
    <w:rsid w:val="00A8078B"/>
    <w:rsid w:val="00A80790"/>
    <w:rsid w:val="00A8092D"/>
    <w:rsid w:val="00A80F29"/>
    <w:rsid w:val="00A81B29"/>
    <w:rsid w:val="00A81DE7"/>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879AB"/>
    <w:rsid w:val="00A90298"/>
    <w:rsid w:val="00A902A9"/>
    <w:rsid w:val="00A90327"/>
    <w:rsid w:val="00A9067D"/>
    <w:rsid w:val="00A907AF"/>
    <w:rsid w:val="00A90864"/>
    <w:rsid w:val="00A90D11"/>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2B"/>
    <w:rsid w:val="00A962BF"/>
    <w:rsid w:val="00A967CD"/>
    <w:rsid w:val="00A9695E"/>
    <w:rsid w:val="00A96998"/>
    <w:rsid w:val="00A96CD1"/>
    <w:rsid w:val="00A96EC6"/>
    <w:rsid w:val="00A9721B"/>
    <w:rsid w:val="00A9731A"/>
    <w:rsid w:val="00A973A2"/>
    <w:rsid w:val="00A975BB"/>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B57"/>
    <w:rsid w:val="00AB2D1A"/>
    <w:rsid w:val="00AB340C"/>
    <w:rsid w:val="00AB356D"/>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9FD"/>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3A"/>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230"/>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CD3"/>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271D"/>
    <w:rsid w:val="00B138BC"/>
    <w:rsid w:val="00B13C01"/>
    <w:rsid w:val="00B13D6F"/>
    <w:rsid w:val="00B1402C"/>
    <w:rsid w:val="00B141D3"/>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90F"/>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647"/>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9E7"/>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0E61"/>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884"/>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8B"/>
    <w:rsid w:val="00B73BF4"/>
    <w:rsid w:val="00B73F1C"/>
    <w:rsid w:val="00B74249"/>
    <w:rsid w:val="00B74257"/>
    <w:rsid w:val="00B742D0"/>
    <w:rsid w:val="00B74C22"/>
    <w:rsid w:val="00B7555A"/>
    <w:rsid w:val="00B758CC"/>
    <w:rsid w:val="00B7594B"/>
    <w:rsid w:val="00B75BA3"/>
    <w:rsid w:val="00B75FB5"/>
    <w:rsid w:val="00B76FFE"/>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5CA"/>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41"/>
    <w:rsid w:val="00B935C1"/>
    <w:rsid w:val="00B93B25"/>
    <w:rsid w:val="00B93BC4"/>
    <w:rsid w:val="00B93D1C"/>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AD5"/>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C7B"/>
    <w:rsid w:val="00BC315B"/>
    <w:rsid w:val="00BC3806"/>
    <w:rsid w:val="00BC38C0"/>
    <w:rsid w:val="00BC3CAF"/>
    <w:rsid w:val="00BC42DF"/>
    <w:rsid w:val="00BC42EB"/>
    <w:rsid w:val="00BC43BE"/>
    <w:rsid w:val="00BC44C8"/>
    <w:rsid w:val="00BC460B"/>
    <w:rsid w:val="00BC4923"/>
    <w:rsid w:val="00BC4A38"/>
    <w:rsid w:val="00BC4A7D"/>
    <w:rsid w:val="00BC4DB5"/>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2C9"/>
    <w:rsid w:val="00BD25A0"/>
    <w:rsid w:val="00BD2678"/>
    <w:rsid w:val="00BD2BD8"/>
    <w:rsid w:val="00BD33E0"/>
    <w:rsid w:val="00BD3522"/>
    <w:rsid w:val="00BD365A"/>
    <w:rsid w:val="00BD394C"/>
    <w:rsid w:val="00BD3BD2"/>
    <w:rsid w:val="00BD4309"/>
    <w:rsid w:val="00BD43E6"/>
    <w:rsid w:val="00BD45C7"/>
    <w:rsid w:val="00BD4EDC"/>
    <w:rsid w:val="00BD5590"/>
    <w:rsid w:val="00BD5625"/>
    <w:rsid w:val="00BD6289"/>
    <w:rsid w:val="00BD6553"/>
    <w:rsid w:val="00BD65A5"/>
    <w:rsid w:val="00BD67E5"/>
    <w:rsid w:val="00BD6AAB"/>
    <w:rsid w:val="00BD71CA"/>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139"/>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246"/>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AE0"/>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C94"/>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3BC"/>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9CA"/>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3A"/>
    <w:rsid w:val="00C36550"/>
    <w:rsid w:val="00C365CB"/>
    <w:rsid w:val="00C36FAE"/>
    <w:rsid w:val="00C373C6"/>
    <w:rsid w:val="00C37651"/>
    <w:rsid w:val="00C3772E"/>
    <w:rsid w:val="00C37AA9"/>
    <w:rsid w:val="00C37D33"/>
    <w:rsid w:val="00C40001"/>
    <w:rsid w:val="00C403A5"/>
    <w:rsid w:val="00C40531"/>
    <w:rsid w:val="00C40B00"/>
    <w:rsid w:val="00C40D2D"/>
    <w:rsid w:val="00C4108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B16"/>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67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9F"/>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54"/>
    <w:rsid w:val="00C70676"/>
    <w:rsid w:val="00C70834"/>
    <w:rsid w:val="00C7089E"/>
    <w:rsid w:val="00C7116E"/>
    <w:rsid w:val="00C716F2"/>
    <w:rsid w:val="00C717BE"/>
    <w:rsid w:val="00C7183F"/>
    <w:rsid w:val="00C7235B"/>
    <w:rsid w:val="00C72789"/>
    <w:rsid w:val="00C72B68"/>
    <w:rsid w:val="00C72DB9"/>
    <w:rsid w:val="00C733E7"/>
    <w:rsid w:val="00C7376D"/>
    <w:rsid w:val="00C7396A"/>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605"/>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3DC2"/>
    <w:rsid w:val="00C941FF"/>
    <w:rsid w:val="00C943BD"/>
    <w:rsid w:val="00C94509"/>
    <w:rsid w:val="00C947C8"/>
    <w:rsid w:val="00C9493D"/>
    <w:rsid w:val="00C94A9A"/>
    <w:rsid w:val="00C94B95"/>
    <w:rsid w:val="00C95512"/>
    <w:rsid w:val="00C958DF"/>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A7F45"/>
    <w:rsid w:val="00CB01B0"/>
    <w:rsid w:val="00CB0267"/>
    <w:rsid w:val="00CB026E"/>
    <w:rsid w:val="00CB0302"/>
    <w:rsid w:val="00CB0654"/>
    <w:rsid w:val="00CB07BB"/>
    <w:rsid w:val="00CB0BD8"/>
    <w:rsid w:val="00CB0BF9"/>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1D"/>
    <w:rsid w:val="00CC2F5C"/>
    <w:rsid w:val="00CC4045"/>
    <w:rsid w:val="00CC40B8"/>
    <w:rsid w:val="00CC40D2"/>
    <w:rsid w:val="00CC40D6"/>
    <w:rsid w:val="00CC47DE"/>
    <w:rsid w:val="00CC498D"/>
    <w:rsid w:val="00CC49BC"/>
    <w:rsid w:val="00CC53E6"/>
    <w:rsid w:val="00CC5481"/>
    <w:rsid w:val="00CC5D7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06D"/>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90"/>
    <w:rsid w:val="00D05CAD"/>
    <w:rsid w:val="00D05D43"/>
    <w:rsid w:val="00D060FB"/>
    <w:rsid w:val="00D06162"/>
    <w:rsid w:val="00D061EA"/>
    <w:rsid w:val="00D06449"/>
    <w:rsid w:val="00D0651A"/>
    <w:rsid w:val="00D066A9"/>
    <w:rsid w:val="00D0681E"/>
    <w:rsid w:val="00D06DAF"/>
    <w:rsid w:val="00D0733E"/>
    <w:rsid w:val="00D073C8"/>
    <w:rsid w:val="00D0775E"/>
    <w:rsid w:val="00D07C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5D"/>
    <w:rsid w:val="00D340B7"/>
    <w:rsid w:val="00D34158"/>
    <w:rsid w:val="00D34318"/>
    <w:rsid w:val="00D345CF"/>
    <w:rsid w:val="00D3466C"/>
    <w:rsid w:val="00D349E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785"/>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3FDF"/>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F0"/>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47"/>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5A4"/>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CF0"/>
    <w:rsid w:val="00D97EEC"/>
    <w:rsid w:val="00D97F9B"/>
    <w:rsid w:val="00DA05F6"/>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3FFA"/>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252"/>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580"/>
    <w:rsid w:val="00DD6D2B"/>
    <w:rsid w:val="00DD6D63"/>
    <w:rsid w:val="00DD6E8B"/>
    <w:rsid w:val="00DD7075"/>
    <w:rsid w:val="00DD7292"/>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B9C"/>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B0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651"/>
    <w:rsid w:val="00E10B0E"/>
    <w:rsid w:val="00E10CE5"/>
    <w:rsid w:val="00E10D2A"/>
    <w:rsid w:val="00E10DB9"/>
    <w:rsid w:val="00E10E50"/>
    <w:rsid w:val="00E11729"/>
    <w:rsid w:val="00E118B7"/>
    <w:rsid w:val="00E11912"/>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184"/>
    <w:rsid w:val="00E163DA"/>
    <w:rsid w:val="00E16A1E"/>
    <w:rsid w:val="00E16E7B"/>
    <w:rsid w:val="00E16F9F"/>
    <w:rsid w:val="00E170D2"/>
    <w:rsid w:val="00E17227"/>
    <w:rsid w:val="00E17729"/>
    <w:rsid w:val="00E17814"/>
    <w:rsid w:val="00E178A4"/>
    <w:rsid w:val="00E17FDB"/>
    <w:rsid w:val="00E201A5"/>
    <w:rsid w:val="00E2021B"/>
    <w:rsid w:val="00E204B6"/>
    <w:rsid w:val="00E2054D"/>
    <w:rsid w:val="00E20642"/>
    <w:rsid w:val="00E206A4"/>
    <w:rsid w:val="00E20A9B"/>
    <w:rsid w:val="00E20C89"/>
    <w:rsid w:val="00E20E1E"/>
    <w:rsid w:val="00E20EF3"/>
    <w:rsid w:val="00E20F62"/>
    <w:rsid w:val="00E211A5"/>
    <w:rsid w:val="00E2221F"/>
    <w:rsid w:val="00E225BF"/>
    <w:rsid w:val="00E22D1E"/>
    <w:rsid w:val="00E22D6D"/>
    <w:rsid w:val="00E23483"/>
    <w:rsid w:val="00E235B8"/>
    <w:rsid w:val="00E2362E"/>
    <w:rsid w:val="00E23B2B"/>
    <w:rsid w:val="00E23BBD"/>
    <w:rsid w:val="00E2421E"/>
    <w:rsid w:val="00E2473B"/>
    <w:rsid w:val="00E24781"/>
    <w:rsid w:val="00E247B4"/>
    <w:rsid w:val="00E24AB7"/>
    <w:rsid w:val="00E24B07"/>
    <w:rsid w:val="00E24D17"/>
    <w:rsid w:val="00E253CF"/>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94A"/>
    <w:rsid w:val="00E30AFB"/>
    <w:rsid w:val="00E30C9F"/>
    <w:rsid w:val="00E30FD7"/>
    <w:rsid w:val="00E31AC0"/>
    <w:rsid w:val="00E31AFB"/>
    <w:rsid w:val="00E31C10"/>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0FCA"/>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9D1"/>
    <w:rsid w:val="00E53AD5"/>
    <w:rsid w:val="00E53ED8"/>
    <w:rsid w:val="00E5413B"/>
    <w:rsid w:val="00E542E7"/>
    <w:rsid w:val="00E544C7"/>
    <w:rsid w:val="00E54855"/>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5CAC"/>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986"/>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88C"/>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59A1"/>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5E"/>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C96"/>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A31"/>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0FF0"/>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029"/>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3AA"/>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58E"/>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478"/>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A79"/>
    <w:rsid w:val="00F523FB"/>
    <w:rsid w:val="00F52B04"/>
    <w:rsid w:val="00F53198"/>
    <w:rsid w:val="00F532DC"/>
    <w:rsid w:val="00F5330F"/>
    <w:rsid w:val="00F53501"/>
    <w:rsid w:val="00F538E1"/>
    <w:rsid w:val="00F53B57"/>
    <w:rsid w:val="00F53CDD"/>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7F2"/>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E8F"/>
    <w:rsid w:val="00F65F7F"/>
    <w:rsid w:val="00F66EC8"/>
    <w:rsid w:val="00F66F6D"/>
    <w:rsid w:val="00F67088"/>
    <w:rsid w:val="00F670B6"/>
    <w:rsid w:val="00F671EF"/>
    <w:rsid w:val="00F673CA"/>
    <w:rsid w:val="00F675BC"/>
    <w:rsid w:val="00F67B4D"/>
    <w:rsid w:val="00F67DCD"/>
    <w:rsid w:val="00F67F01"/>
    <w:rsid w:val="00F705CB"/>
    <w:rsid w:val="00F71442"/>
    <w:rsid w:val="00F7158F"/>
    <w:rsid w:val="00F7165D"/>
    <w:rsid w:val="00F71F5D"/>
    <w:rsid w:val="00F72D81"/>
    <w:rsid w:val="00F72E7B"/>
    <w:rsid w:val="00F72EE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DDD"/>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9CC"/>
    <w:rsid w:val="00FA5DB2"/>
    <w:rsid w:val="00FA5F84"/>
    <w:rsid w:val="00FA5FAD"/>
    <w:rsid w:val="00FA67A3"/>
    <w:rsid w:val="00FA6927"/>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BE6"/>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3E4D"/>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B5"/>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807"/>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9F87"/>
  <w15:chartTrackingRefBased/>
  <w15:docId w15:val="{65BA17C2-C31D-4572-A893-E369FF1B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1FF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7"/>
      </w:numPr>
    </w:pPr>
    <w:rPr>
      <w:rFonts w:ascii="Times" w:eastAsia="Batang" w:hAnsi="Times"/>
      <w:lang w:val="en-GB"/>
    </w:rPr>
  </w:style>
  <w:style w:type="paragraph" w:customStyle="1" w:styleId="bullet2">
    <w:name w:val="bullet2"/>
    <w:basedOn w:val="a"/>
    <w:link w:val="bullet2Char"/>
    <w:qFormat/>
    <w:rsid w:val="0040123F"/>
    <w:pPr>
      <w:numPr>
        <w:ilvl w:val="1"/>
        <w:numId w:val="7"/>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7"/>
      </w:numPr>
      <w:ind w:hanging="180"/>
    </w:pPr>
    <w:rPr>
      <w:rFonts w:ascii="Times" w:eastAsia="Batang" w:hAnsi="Times"/>
      <w:lang w:val="en-GB"/>
    </w:rPr>
  </w:style>
  <w:style w:type="paragraph" w:customStyle="1" w:styleId="bullet4">
    <w:name w:val="bullet4"/>
    <w:basedOn w:val="a"/>
    <w:qFormat/>
    <w:rsid w:val="0040123F"/>
    <w:pPr>
      <w:numPr>
        <w:ilvl w:val="3"/>
        <w:numId w:val="7"/>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a">
    <w:name w:val="Placeholder Text"/>
    <w:uiPriority w:val="99"/>
    <w:semiHidden/>
    <w:rsid w:val="00500BFA"/>
    <w:rPr>
      <w:rFonts w:ascii="Arial" w:eastAsia="宋体" w:hAnsi="Arial" w:cs="Arial"/>
      <w:color w:val="0000FF"/>
      <w:kern w:val="2"/>
      <w:lang w:val="en-US" w:eastAsia="zh-CN" w:bidi="ar-SA"/>
    </w:rPr>
  </w:style>
  <w:style w:type="paragraph" w:customStyle="1" w:styleId="lgtdoc0">
    <w:name w:val="lgtdoc"/>
    <w:basedOn w:val="a"/>
    <w:rsid w:val="00A33FF5"/>
    <w:pPr>
      <w:spacing w:before="100" w:beforeAutospacing="1" w:after="100" w:afterAutospacing="1"/>
    </w:pPr>
    <w:rPr>
      <w:rFonts w:ascii="宋体" w:eastAsia="宋体" w:hAnsi="宋体" w:cs="宋体"/>
      <w:sz w:val="24"/>
      <w:lang w:eastAsia="zh-CN"/>
    </w:rPr>
  </w:style>
  <w:style w:type="character" w:styleId="afb">
    <w:name w:val="Strong"/>
    <w:uiPriority w:val="22"/>
    <w:qFormat/>
    <w:rsid w:val="002D3A15"/>
    <w:rPr>
      <w:b/>
      <w:bCs/>
    </w:rPr>
  </w:style>
  <w:style w:type="character" w:customStyle="1" w:styleId="0MaintextChar">
    <w:name w:val="0 Main text Char"/>
    <w:link w:val="0Maintext"/>
    <w:qFormat/>
    <w:rsid w:val="00C958DF"/>
    <w:rPr>
      <w:rFonts w:eastAsia="Malgun Gothic" w:cs="Batang"/>
      <w:lang w:val="en-GB" w:eastAsia="en-US"/>
    </w:rPr>
  </w:style>
  <w:style w:type="paragraph" w:customStyle="1" w:styleId="0Maintext">
    <w:name w:val="0 Main text"/>
    <w:basedOn w:val="a"/>
    <w:link w:val="0MaintextChar"/>
    <w:qFormat/>
    <w:rsid w:val="00C958DF"/>
    <w:pPr>
      <w:spacing w:after="60" w:afterAutospacing="1" w:line="288" w:lineRule="auto"/>
      <w:ind w:firstLine="360"/>
      <w:jc w:val="both"/>
    </w:pPr>
    <w:rPr>
      <w:rFonts w:eastAsia="Malgun Gothic" w:cs="Batang"/>
      <w:szCs w:val="20"/>
      <w:lang w:val="en-GB"/>
    </w:rPr>
  </w:style>
  <w:style w:type="character" w:customStyle="1" w:styleId="TALChar">
    <w:name w:val="TAL Char"/>
    <w:rsid w:val="00DD6580"/>
    <w:rPr>
      <w:rFonts w:ascii="Arial" w:hAnsi="Arial"/>
      <w:sz w:val="18"/>
      <w:lang w:val="en-GB" w:eastAsia="en-US"/>
    </w:rPr>
  </w:style>
  <w:style w:type="character" w:customStyle="1" w:styleId="TACChar">
    <w:name w:val="TAC Char"/>
    <w:link w:val="TAC"/>
    <w:qFormat/>
    <w:locked/>
    <w:rsid w:val="00DD6580"/>
    <w:rPr>
      <w:rFonts w:ascii="Arial" w:eastAsia="Times New Roman" w:hAnsi="Arial"/>
      <w:sz w:val="18"/>
      <w:lang w:val="en-GB" w:eastAsia="ja-JP"/>
    </w:rPr>
  </w:style>
  <w:style w:type="character" w:customStyle="1" w:styleId="TAHCar">
    <w:name w:val="TAH Car"/>
    <w:link w:val="TAH"/>
    <w:qFormat/>
    <w:rsid w:val="00DD6580"/>
    <w:rPr>
      <w:rFonts w:ascii="Arial" w:eastAsia="Times New Roman" w:hAnsi="Arial"/>
      <w:b/>
      <w:sz w:val="18"/>
      <w:lang w:val="en-GB" w:eastAsia="ja-JP"/>
    </w:rPr>
  </w:style>
  <w:style w:type="paragraph" w:customStyle="1" w:styleId="EQ">
    <w:name w:val="EQ"/>
    <w:basedOn w:val="a"/>
    <w:next w:val="a"/>
    <w:qFormat/>
    <w:rsid w:val="005E6B8C"/>
    <w:pPr>
      <w:keepLines/>
      <w:tabs>
        <w:tab w:val="center" w:pos="4536"/>
        <w:tab w:val="right" w:pos="9072"/>
      </w:tabs>
      <w:spacing w:after="180"/>
    </w:pPr>
    <w:rPr>
      <w:rFonts w:eastAsiaTheme="minorEastAsia"/>
      <w:noProof/>
      <w:szCs w:val="20"/>
      <w:lang w:val="en-GB"/>
    </w:rPr>
  </w:style>
  <w:style w:type="paragraph" w:customStyle="1" w:styleId="textintend2">
    <w:name w:val="text intend 2"/>
    <w:basedOn w:val="a"/>
    <w:rsid w:val="005E6B8C"/>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
    <w:link w:val="B4Char"/>
    <w:rsid w:val="00B93541"/>
    <w:pPr>
      <w:spacing w:after="180"/>
      <w:ind w:left="1418" w:hanging="284"/>
    </w:pPr>
    <w:rPr>
      <w:rFonts w:eastAsia="宋体"/>
      <w:szCs w:val="20"/>
      <w:lang w:val="en-GB"/>
    </w:rPr>
  </w:style>
  <w:style w:type="character" w:customStyle="1" w:styleId="B4Char">
    <w:name w:val="B4 Char"/>
    <w:link w:val="B4"/>
    <w:rsid w:val="00B935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7840695">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46987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4884269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494A3-D5EE-4C8A-B882-A367C90E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4</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58</cp:revision>
  <cp:lastPrinted>2007-08-28T02:45:00Z</cp:lastPrinted>
  <dcterms:created xsi:type="dcterms:W3CDTF">2020-02-13T09:12:00Z</dcterms:created>
  <dcterms:modified xsi:type="dcterms:W3CDTF">2020-10-16T10:11:00Z</dcterms:modified>
</cp:coreProperties>
</file>